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4DDE6697" w:rsidR="000A5F6B" w:rsidRPr="001105B1" w:rsidRDefault="000A5F6B" w:rsidP="000A5F6B">
      <w:pPr>
        <w:pStyle w:val="CRCoverPage"/>
        <w:tabs>
          <w:tab w:val="right" w:pos="9639"/>
        </w:tabs>
        <w:spacing w:after="0"/>
        <w:rPr>
          <w:b/>
          <w:i/>
          <w:noProof/>
          <w:sz w:val="28"/>
          <w:lang w:val="en-US" w:eastAsia="ko-KR"/>
        </w:rPr>
      </w:pPr>
      <w:r w:rsidRPr="00653C82">
        <w:rPr>
          <w:b/>
          <w:bCs/>
          <w:noProof/>
          <w:sz w:val="24"/>
        </w:rPr>
        <w:t>SA WG2 Meeting #15</w:t>
      </w:r>
      <w:r w:rsidR="00DF0D70">
        <w:rPr>
          <w:b/>
          <w:bCs/>
          <w:noProof/>
          <w:sz w:val="24"/>
        </w:rPr>
        <w:t>6</w:t>
      </w:r>
      <w:r w:rsidRPr="00653C82">
        <w:rPr>
          <w:b/>
          <w:bCs/>
          <w:noProof/>
          <w:sz w:val="24"/>
        </w:rPr>
        <w:t>-e</w:t>
      </w:r>
      <w:r w:rsidRPr="00653C82">
        <w:rPr>
          <w:b/>
          <w:i/>
          <w:noProof/>
          <w:sz w:val="28"/>
          <w:lang w:val="en-US"/>
        </w:rPr>
        <w:tab/>
      </w:r>
      <w:r w:rsidR="006C2D77">
        <w:rPr>
          <w:b/>
          <w:i/>
          <w:noProof/>
          <w:sz w:val="28"/>
        </w:rPr>
        <w:t>S2-</w:t>
      </w:r>
      <w:r w:rsidR="001105B1" w:rsidRPr="001105B1">
        <w:t xml:space="preserve"> </w:t>
      </w:r>
      <w:r w:rsidR="001105B1" w:rsidRPr="001105B1">
        <w:rPr>
          <w:b/>
          <w:i/>
          <w:noProof/>
          <w:sz w:val="28"/>
        </w:rPr>
        <w:t>2304962</w:t>
      </w:r>
    </w:p>
    <w:p w14:paraId="2D966372" w14:textId="2568F277" w:rsidR="000A5F6B" w:rsidRPr="00653C82" w:rsidRDefault="000A5F6B" w:rsidP="000A5F6B">
      <w:pPr>
        <w:pStyle w:val="CRCoverPage"/>
        <w:tabs>
          <w:tab w:val="right" w:pos="9639"/>
        </w:tabs>
        <w:spacing w:after="0"/>
        <w:rPr>
          <w:b/>
          <w:noProof/>
          <w:sz w:val="24"/>
        </w:rPr>
      </w:pPr>
      <w:r w:rsidRPr="00653C82">
        <w:rPr>
          <w:b/>
          <w:bCs/>
          <w:noProof/>
          <w:sz w:val="24"/>
        </w:rPr>
        <w:t>E-meeting,  2023-0</w:t>
      </w:r>
      <w:r w:rsidR="00DF0D70">
        <w:rPr>
          <w:b/>
          <w:bCs/>
          <w:noProof/>
          <w:sz w:val="24"/>
        </w:rPr>
        <w:t>4</w:t>
      </w:r>
      <w:r w:rsidRPr="00653C82">
        <w:rPr>
          <w:b/>
          <w:bCs/>
          <w:noProof/>
          <w:sz w:val="24"/>
        </w:rPr>
        <w:t>-1</w:t>
      </w:r>
      <w:r w:rsidR="00DF0D70">
        <w:rPr>
          <w:b/>
          <w:bCs/>
          <w:noProof/>
          <w:sz w:val="24"/>
        </w:rPr>
        <w:t>7</w:t>
      </w:r>
      <w:r w:rsidRPr="00653C82">
        <w:rPr>
          <w:b/>
          <w:bCs/>
          <w:noProof/>
          <w:sz w:val="24"/>
        </w:rPr>
        <w:t xml:space="preserve"> – 2023-0</w:t>
      </w:r>
      <w:r w:rsidR="00DF0D70">
        <w:rPr>
          <w:b/>
          <w:bCs/>
          <w:noProof/>
          <w:sz w:val="24"/>
        </w:rPr>
        <w:t>4</w:t>
      </w:r>
      <w:r w:rsidRPr="00653C82">
        <w:rPr>
          <w:b/>
          <w:bCs/>
          <w:noProof/>
          <w:sz w:val="24"/>
        </w:rPr>
        <w:t>-2</w:t>
      </w:r>
      <w:r w:rsidR="00DF0D70">
        <w:rPr>
          <w:b/>
          <w:bCs/>
          <w:noProof/>
          <w:sz w:val="24"/>
        </w:rPr>
        <w:t>1</w:t>
      </w:r>
      <w:r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3C59A3" w:rsidP="000165B9">
            <w:pPr>
              <w:pStyle w:val="CRCoverPage"/>
              <w:spacing w:after="0"/>
              <w:jc w:val="right"/>
              <w:rPr>
                <w:b/>
                <w:noProof/>
                <w:sz w:val="28"/>
              </w:rPr>
            </w:pPr>
            <w:r>
              <w:fldChar w:fldCharType="begin"/>
            </w:r>
            <w:r>
              <w:instrText>DOCPROPERTY  Spec#  \* MERGEFORMAT</w:instrText>
            </w:r>
            <w:r>
              <w:fldChar w:fldCharType="separate"/>
            </w:r>
            <w:r w:rsidR="000A5F6B" w:rsidRPr="00653C82">
              <w:rPr>
                <w:b/>
                <w:noProof/>
                <w:sz w:val="28"/>
              </w:rPr>
              <w:t>23</w:t>
            </w:r>
            <w:r>
              <w:rPr>
                <w:b/>
                <w:noProof/>
                <w:sz w:val="28"/>
              </w:rPr>
              <w:fldChar w:fldCharType="end"/>
            </w:r>
            <w:r w:rsidR="000A5F6B" w:rsidRPr="00653C82">
              <w:rPr>
                <w:b/>
                <w:noProof/>
                <w:sz w:val="28"/>
              </w:rPr>
              <w:t>.502</w:t>
            </w:r>
          </w:p>
        </w:tc>
        <w:tc>
          <w:tcPr>
            <w:tcW w:w="709" w:type="dxa"/>
          </w:tcPr>
          <w:p w14:paraId="1E333693" w14:textId="77777777" w:rsidR="000A5F6B" w:rsidRPr="00653C82" w:rsidRDefault="000A5F6B" w:rsidP="000165B9">
            <w:pPr>
              <w:pStyle w:val="CRCoverPage"/>
              <w:spacing w:after="0"/>
              <w:jc w:val="center"/>
              <w:rPr>
                <w:b/>
                <w:noProof/>
                <w:sz w:val="28"/>
              </w:rPr>
            </w:pPr>
            <w:r w:rsidRPr="00653C82">
              <w:rPr>
                <w:b/>
                <w:noProof/>
                <w:sz w:val="28"/>
              </w:rPr>
              <w:t>CR</w:t>
            </w:r>
          </w:p>
        </w:tc>
        <w:tc>
          <w:tcPr>
            <w:tcW w:w="1276" w:type="dxa"/>
            <w:shd w:val="pct30" w:color="FFFF00" w:fill="auto"/>
          </w:tcPr>
          <w:p w14:paraId="2DC16B50" w14:textId="233B8E24" w:rsidR="000A5F6B" w:rsidRPr="00653C82" w:rsidRDefault="00911375" w:rsidP="000165B9">
            <w:pPr>
              <w:pStyle w:val="CRCoverPage"/>
              <w:spacing w:after="0"/>
              <w:rPr>
                <w:b/>
                <w:noProof/>
                <w:sz w:val="28"/>
              </w:rPr>
            </w:pPr>
            <w:r w:rsidRPr="00911375">
              <w:rPr>
                <w:b/>
                <w:noProof/>
                <w:sz w:val="28"/>
              </w:rPr>
              <w:t>4089</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304513AC" w:rsidR="000A5F6B" w:rsidRPr="00653C82" w:rsidRDefault="00DF0D70" w:rsidP="000165B9">
            <w:pPr>
              <w:pStyle w:val="CRCoverPage"/>
              <w:spacing w:after="0"/>
              <w:jc w:val="center"/>
              <w:rPr>
                <w:b/>
                <w:noProof/>
              </w:rPr>
            </w:pPr>
            <w:r>
              <w:rPr>
                <w:b/>
                <w:noProof/>
                <w:sz w:val="28"/>
              </w:rPr>
              <w:t>0</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200A99EC" w:rsidR="000A5F6B" w:rsidRPr="00653C82" w:rsidRDefault="003C59A3" w:rsidP="000165B9">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0A5F6B" w:rsidRPr="00653C82">
              <w:rPr>
                <w:b/>
                <w:noProof/>
                <w:sz w:val="28"/>
              </w:rPr>
              <w:t>18.</w:t>
            </w:r>
            <w:r w:rsidR="00E95DAF">
              <w:rPr>
                <w:b/>
                <w:noProof/>
                <w:sz w:val="28"/>
              </w:rPr>
              <w:t>1</w:t>
            </w:r>
            <w:r w:rsidR="000A5F6B" w:rsidRPr="00653C82">
              <w:rPr>
                <w:b/>
                <w:noProof/>
                <w:sz w:val="28"/>
              </w:rPr>
              <w:t>.</w:t>
            </w:r>
            <w:r w:rsidR="00DB62CB">
              <w:rPr>
                <w:b/>
                <w:noProof/>
                <w:sz w:val="28"/>
              </w:rPr>
              <w:t>1</w:t>
            </w:r>
            <w:r>
              <w:rPr>
                <w:b/>
                <w:noProof/>
                <w:sz w:val="28"/>
              </w:rPr>
              <w:fldChar w:fldCharType="end"/>
            </w:r>
            <w:r>
              <w:rPr>
                <w:b/>
                <w:noProof/>
                <w:sz w:val="28"/>
              </w:rPr>
              <w:fldChar w:fldCharType="end"/>
            </w:r>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af0"/>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af0"/>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19892EE2" w:rsidR="000A5F6B" w:rsidRPr="00653C82" w:rsidRDefault="00152FFF" w:rsidP="000165B9">
            <w:pPr>
              <w:pStyle w:val="CRCoverPage"/>
              <w:spacing w:after="0"/>
              <w:ind w:left="100"/>
              <w:rPr>
                <w:noProof/>
                <w:lang w:val="en-US"/>
              </w:rPr>
            </w:pPr>
            <w:r>
              <w:rPr>
                <w:noProof/>
                <w:lang w:eastAsia="zh-CN"/>
              </w:rPr>
              <w:t>QoS monitoring</w:t>
            </w:r>
            <w:r w:rsidR="000A5F6B" w:rsidRPr="00653C82">
              <w:rPr>
                <w:noProof/>
                <w:lang w:eastAsia="zh-CN"/>
              </w:rPr>
              <w:t xml:space="preserve"> </w:t>
            </w:r>
            <w:r>
              <w:rPr>
                <w:noProof/>
                <w:lang w:eastAsia="zh-CN"/>
              </w:rPr>
              <w:t>e</w:t>
            </w:r>
            <w:r w:rsidR="000A5F6B" w:rsidRPr="00653C82">
              <w:rPr>
                <w:noProof/>
                <w:lang w:eastAsia="zh-CN"/>
              </w:rPr>
              <w:t xml:space="preserve">xposure by UPF </w:t>
            </w:r>
            <w:r>
              <w:rPr>
                <w:noProof/>
                <w:lang w:eastAsia="zh-CN"/>
              </w:rPr>
              <w:t>to NWDAF</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7E5AD8CD" w:rsidR="000A5F6B" w:rsidRPr="00653C82" w:rsidRDefault="00DF0D70" w:rsidP="000165B9">
            <w:pPr>
              <w:pStyle w:val="CRCoverPage"/>
              <w:spacing w:after="0"/>
              <w:ind w:left="100"/>
              <w:rPr>
                <w:noProof/>
              </w:rPr>
            </w:pPr>
            <w:r>
              <w:t>China Mobile</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77777777" w:rsidR="000A5F6B" w:rsidRPr="00653C82" w:rsidRDefault="000A5F6B" w:rsidP="000165B9">
            <w:pPr>
              <w:pStyle w:val="CRCoverPage"/>
              <w:spacing w:after="0"/>
              <w:ind w:left="100"/>
              <w:rPr>
                <w:noProof/>
              </w:rPr>
            </w:pPr>
            <w:r w:rsidRPr="00653C82">
              <w:t>SA2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77777777" w:rsidR="000A5F6B" w:rsidRPr="00653C82" w:rsidRDefault="000A5F6B" w:rsidP="000165B9">
            <w:pPr>
              <w:pStyle w:val="CRCoverPage"/>
              <w:spacing w:after="0"/>
              <w:ind w:left="100"/>
              <w:rPr>
                <w:noProof/>
              </w:rPr>
            </w:pPr>
            <w:r w:rsidRPr="00653C82">
              <w:t>UPEAS</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4F734CDB" w:rsidR="000A5F6B" w:rsidRPr="00653C82" w:rsidRDefault="000A5F6B" w:rsidP="000165B9">
            <w:pPr>
              <w:pStyle w:val="CRCoverPage"/>
              <w:spacing w:after="0"/>
              <w:ind w:left="100"/>
              <w:rPr>
                <w:noProof/>
              </w:rPr>
            </w:pPr>
            <w:r w:rsidRPr="00653C82">
              <w:t>2023-0</w:t>
            </w:r>
            <w:r w:rsidR="00D963AF">
              <w:t>4</w:t>
            </w:r>
            <w:r w:rsidRPr="00653C82">
              <w:t>-0</w:t>
            </w:r>
            <w:r w:rsidR="00D963AF">
              <w:t>3</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77777777" w:rsidR="000A5F6B" w:rsidRPr="00653C82" w:rsidRDefault="000A5F6B" w:rsidP="000165B9">
            <w:pPr>
              <w:pStyle w:val="CRCoverPage"/>
              <w:spacing w:after="0"/>
              <w:ind w:left="100" w:right="-609"/>
              <w:rPr>
                <w:b/>
                <w:noProof/>
              </w:rPr>
            </w:pPr>
            <w:r w:rsidRPr="00653C82">
              <w:t>B</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af0"/>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268E4842" w14:textId="5CA41961" w:rsidR="000A5F6B" w:rsidRDefault="000B1CCC" w:rsidP="000165B9">
            <w:pPr>
              <w:pStyle w:val="CRCoverPage"/>
              <w:spacing w:after="0"/>
              <w:ind w:left="100"/>
              <w:rPr>
                <w:noProof/>
                <w:lang w:eastAsia="zh-CN"/>
              </w:rPr>
            </w:pPr>
            <w:bookmarkStart w:id="0" w:name="OLE_LINK4"/>
            <w:r w:rsidRPr="00653C82">
              <w:rPr>
                <w:noProof/>
                <w:lang w:eastAsia="zh-CN"/>
              </w:rPr>
              <w:t xml:space="preserve">UPF event expoure update </w:t>
            </w:r>
            <w:r w:rsidR="00DD3B9E">
              <w:rPr>
                <w:noProof/>
                <w:lang w:eastAsia="zh-CN"/>
              </w:rPr>
              <w:t>to complete the specification of QoS monitoring exposure to NWDAF</w:t>
            </w:r>
            <w:bookmarkEnd w:id="0"/>
            <w:r w:rsidR="00DD3B9E">
              <w:rPr>
                <w:noProof/>
                <w:lang w:eastAsia="zh-CN"/>
              </w:rPr>
              <w:t xml:space="preserve"> and remove the Editor’s Notes.</w:t>
            </w:r>
          </w:p>
          <w:p w14:paraId="107FB7BE" w14:textId="77777777" w:rsidR="008F7626" w:rsidRDefault="008F7626" w:rsidP="008F7626">
            <w:pPr>
              <w:pStyle w:val="EditorsNote"/>
            </w:pPr>
            <w:r>
              <w:t>Editor's note:</w:t>
            </w:r>
            <w:r>
              <w:tab/>
              <w:t>It is FFS, how SMF identifies the QoS flows to monitor if application identifier is provided in the subscription from e.g. NWDAF, and application traffic was bound to QoS flows by PCC rules without application identifier in the service data flow detection information (see clause 6.1.3.22 of TS 23.503 [20])</w:t>
            </w:r>
          </w:p>
          <w:p w14:paraId="0EB89C0A" w14:textId="77777777" w:rsidR="008F7626" w:rsidRDefault="008F7626" w:rsidP="008F7626">
            <w:pPr>
              <w:pStyle w:val="EditorsNote"/>
            </w:pPr>
            <w:r>
              <w:t>Editor's note:</w:t>
            </w:r>
            <w:r>
              <w:tab/>
              <w:t>In TS 23.503 [20] the following is stated: "When the PCF provisions a PCC rule with QoS Monitoring Policy, the PCC rule is bound to a new QoS Flow and no other PCC rules is bound to this QoS Flow". It is FFS how this condition is met when QoS monitoring is triggered by NWDAF.</w:t>
            </w:r>
          </w:p>
          <w:p w14:paraId="22321B38" w14:textId="3310DF82" w:rsidR="008F7626" w:rsidRDefault="008F7626" w:rsidP="000165B9">
            <w:pPr>
              <w:pStyle w:val="CRCoverPage"/>
              <w:spacing w:after="0"/>
              <w:ind w:left="100"/>
              <w:rPr>
                <w:noProof/>
                <w:lang w:eastAsia="zh-CN"/>
              </w:rPr>
            </w:pPr>
            <w:r>
              <w:rPr>
                <w:rFonts w:hint="eastAsia"/>
                <w:noProof/>
                <w:lang w:eastAsia="zh-CN"/>
              </w:rPr>
              <w:t>For</w:t>
            </w:r>
            <w:r>
              <w:rPr>
                <w:noProof/>
                <w:lang w:eastAsia="zh-CN"/>
              </w:rPr>
              <w:t xml:space="preserve"> the first EN</w:t>
            </w:r>
            <w:r w:rsidR="008A48AA">
              <w:rPr>
                <w:noProof/>
                <w:lang w:eastAsia="zh-CN"/>
              </w:rPr>
              <w:t xml:space="preserve">, </w:t>
            </w:r>
            <w:r w:rsidR="00FC349A">
              <w:rPr>
                <w:noProof/>
                <w:lang w:eastAsia="zh-CN"/>
              </w:rPr>
              <w:t>th</w:t>
            </w:r>
            <w:r w:rsidR="009C011E">
              <w:rPr>
                <w:noProof/>
                <w:lang w:eastAsia="zh-CN"/>
              </w:rPr>
              <w:t xml:space="preserve">e flow description information can be provided by NWDAF in the subscription request to help SMF identifying the QoS flows to monitor, which is also included in the </w:t>
            </w:r>
            <w:r w:rsidR="002441BB">
              <w:rPr>
                <w:noProof/>
                <w:lang w:eastAsia="zh-CN"/>
              </w:rPr>
              <w:t>AF request when setting up an AF session with required QoS procedure</w:t>
            </w:r>
            <w:r w:rsidR="009C011E">
              <w:rPr>
                <w:noProof/>
                <w:lang w:eastAsia="zh-CN"/>
              </w:rPr>
              <w:t>.</w:t>
            </w:r>
            <w:r w:rsidR="00DB4DEC">
              <w:rPr>
                <w:noProof/>
                <w:lang w:eastAsia="zh-CN"/>
              </w:rPr>
              <w:t xml:space="preserve"> </w:t>
            </w:r>
          </w:p>
          <w:p w14:paraId="657FD2AC" w14:textId="0AEDF41B" w:rsidR="00DB4DEC" w:rsidRPr="00653C82" w:rsidRDefault="00DB4DEC" w:rsidP="000165B9">
            <w:pPr>
              <w:pStyle w:val="CRCoverPage"/>
              <w:spacing w:after="0"/>
              <w:ind w:left="100"/>
              <w:rPr>
                <w:noProof/>
              </w:rPr>
            </w:pPr>
            <w:r>
              <w:rPr>
                <w:rFonts w:hint="eastAsia"/>
                <w:noProof/>
                <w:lang w:eastAsia="zh-CN"/>
              </w:rPr>
              <w:t>F</w:t>
            </w:r>
            <w:r>
              <w:rPr>
                <w:noProof/>
                <w:lang w:eastAsia="zh-CN"/>
              </w:rPr>
              <w:t xml:space="preserve">or the second EN, the QoS monitoring should only be triggered by PCF. NWDAF </w:t>
            </w:r>
            <w:bookmarkStart w:id="1" w:name="OLE_LINK1"/>
            <w:r>
              <w:rPr>
                <w:noProof/>
                <w:lang w:eastAsia="zh-CN"/>
              </w:rPr>
              <w:t xml:space="preserve">can </w:t>
            </w:r>
            <w:r w:rsidR="00310EEF">
              <w:rPr>
                <w:noProof/>
                <w:lang w:eastAsia="zh-CN"/>
              </w:rPr>
              <w:t xml:space="preserve">only </w:t>
            </w:r>
            <w:r>
              <w:rPr>
                <w:noProof/>
                <w:lang w:eastAsia="zh-CN"/>
              </w:rPr>
              <w:t>subscribe to receive measurements for already established QoS monitorings from UPF</w:t>
            </w:r>
            <w:bookmarkEnd w:id="1"/>
            <w:r>
              <w:rPr>
                <w:noProof/>
                <w:lang w:eastAsia="zh-CN"/>
              </w:rPr>
              <w:t>.</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653C82"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7FF96A39" w14:textId="62F949BF" w:rsidR="000A5F6B" w:rsidRPr="00653C82" w:rsidRDefault="000B1CCC" w:rsidP="00FA4A02">
            <w:pPr>
              <w:pStyle w:val="CRCoverPage"/>
              <w:spacing w:after="0"/>
              <w:ind w:left="100"/>
              <w:rPr>
                <w:noProof/>
              </w:rPr>
            </w:pPr>
            <w:r w:rsidRPr="00653C82">
              <w:rPr>
                <w:noProof/>
              </w:rPr>
              <w:t>This CR is removing the Editor</w:t>
            </w:r>
            <w:r w:rsidR="00DD3B9E">
              <w:rPr>
                <w:noProof/>
              </w:rPr>
              <w:t>’s</w:t>
            </w:r>
            <w:r w:rsidRPr="00653C82">
              <w:rPr>
                <w:noProof/>
              </w:rPr>
              <w:t xml:space="preserve"> Notes and completing the specification of UPF Event Exposure for UPF Data Collection by NWDAF, including the updates related to identifying in SMF the QoS Flows for Analytics.</w:t>
            </w: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3C82"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DC034" w14:textId="77777777" w:rsidR="00B16048" w:rsidRPr="00653C82" w:rsidRDefault="00B16048" w:rsidP="00B16048">
            <w:pPr>
              <w:pStyle w:val="CRCoverPage"/>
              <w:spacing w:after="0"/>
              <w:ind w:left="100"/>
              <w:rPr>
                <w:noProof/>
              </w:rPr>
            </w:pPr>
            <w:r w:rsidRPr="00653C82">
              <w:rPr>
                <w:noProof/>
              </w:rPr>
              <w:t xml:space="preserve">This new UPF capability defined in UPEAS is not supported. </w:t>
            </w:r>
          </w:p>
          <w:p w14:paraId="121B9F84" w14:textId="446136DC" w:rsidR="000A5F6B" w:rsidRPr="00653C82" w:rsidRDefault="000A5F6B" w:rsidP="00B16048">
            <w:pPr>
              <w:pStyle w:val="CRCoverPage"/>
              <w:spacing w:after="0"/>
              <w:ind w:left="100"/>
              <w:rPr>
                <w:noProof/>
              </w:rPr>
            </w:pP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2B69636F" w:rsidR="000A5F6B" w:rsidRPr="00653C82" w:rsidRDefault="00B16048" w:rsidP="000165B9">
            <w:pPr>
              <w:pStyle w:val="CRCoverPage"/>
              <w:spacing w:after="0"/>
              <w:ind w:left="100"/>
              <w:rPr>
                <w:noProof/>
              </w:rPr>
            </w:pPr>
            <w:r w:rsidRPr="00653C82">
              <w:rPr>
                <w:noProof/>
              </w:rPr>
              <w:t>4.15.4</w:t>
            </w:r>
            <w:r w:rsidR="001930AE">
              <w:rPr>
                <w:noProof/>
              </w:rPr>
              <w:t>.</w:t>
            </w:r>
            <w:r w:rsidR="00F25762">
              <w:rPr>
                <w:noProof/>
              </w:rPr>
              <w:t>5.1</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AF768ED" w:rsidR="000A5F6B" w:rsidRPr="00653C82" w:rsidRDefault="0061782B" w:rsidP="000165B9">
            <w:pPr>
              <w:pStyle w:val="CRCoverPage"/>
              <w:spacing w:after="0"/>
              <w:jc w:val="center"/>
              <w:rPr>
                <w:b/>
                <w:caps/>
                <w:noProof/>
              </w:rPr>
            </w:pPr>
            <w:r w:rsidRPr="00653C8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0E263622" w:rsidR="000A5F6B" w:rsidRPr="00653C82" w:rsidRDefault="000A5F6B" w:rsidP="000165B9">
            <w:pPr>
              <w:pStyle w:val="CRCoverPage"/>
              <w:spacing w:after="0"/>
              <w:jc w:val="center"/>
              <w:rPr>
                <w:b/>
                <w:caps/>
                <w:noProof/>
              </w:rPr>
            </w:pP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76FF2CE0" w:rsidR="000A5F6B" w:rsidRPr="00653C82" w:rsidRDefault="00B16048" w:rsidP="000165B9">
            <w:pPr>
              <w:pStyle w:val="CRCoverPage"/>
              <w:spacing w:after="0"/>
              <w:ind w:left="99"/>
              <w:rPr>
                <w:noProof/>
              </w:rPr>
            </w:pPr>
            <w:r w:rsidRPr="00653C82">
              <w:rPr>
                <w:noProof/>
              </w:rPr>
              <w:t xml:space="preserve">TS 23.503 CR </w:t>
            </w:r>
            <w:r w:rsidR="009C2ACD">
              <w:rPr>
                <w:noProof/>
              </w:rPr>
              <w:t>4963</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5A4A5798" w:rsidR="000A5F6B" w:rsidRPr="00653C82" w:rsidRDefault="000A5F6B" w:rsidP="000165B9">
            <w:pPr>
              <w:pStyle w:val="CRCoverPage"/>
              <w:spacing w:after="0"/>
              <w:ind w:left="100"/>
              <w:rPr>
                <w:noProof/>
              </w:rPr>
            </w:pP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1221B0AE" w14:textId="77777777" w:rsidR="00B16048" w:rsidRPr="00653C82" w:rsidRDefault="00B16048" w:rsidP="00B82B03">
      <w:pPr>
        <w:pStyle w:val="CRCoverPage"/>
        <w:tabs>
          <w:tab w:val="right" w:pos="9639"/>
        </w:tabs>
        <w:spacing w:after="0"/>
        <w:rPr>
          <w:b/>
          <w:bCs/>
          <w:noProof/>
          <w:sz w:val="24"/>
        </w:rPr>
      </w:pPr>
    </w:p>
    <w:p w14:paraId="239FDFA6" w14:textId="77777777" w:rsidR="00B16048" w:rsidRPr="00653C82" w:rsidRDefault="00B16048" w:rsidP="00B82B03">
      <w:pPr>
        <w:pStyle w:val="CRCoverPage"/>
        <w:tabs>
          <w:tab w:val="right" w:pos="9639"/>
        </w:tabs>
        <w:spacing w:after="0"/>
        <w:rPr>
          <w:b/>
          <w:bCs/>
          <w:noProof/>
          <w:sz w:val="24"/>
        </w:rPr>
      </w:pPr>
    </w:p>
    <w:p w14:paraId="3CE196FC" w14:textId="77777777" w:rsidR="00154BFD" w:rsidRPr="00653C82" w:rsidRDefault="00154BFD">
      <w:pPr>
        <w:pStyle w:val="CRCoverPage"/>
        <w:spacing w:after="0"/>
        <w:rPr>
          <w:sz w:val="8"/>
          <w:szCs w:val="8"/>
        </w:rPr>
      </w:pPr>
    </w:p>
    <w:p w14:paraId="46EB2FC3" w14:textId="77777777" w:rsidR="00154BFD" w:rsidRPr="00653C82" w:rsidRDefault="00154BFD"/>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sidRPr="00653C82">
        <w:rPr>
          <w:b/>
          <w:bCs/>
          <w:color w:val="FF0000"/>
        </w:rPr>
        <w:lastRenderedPageBreak/>
        <w:t>FIRST CHANGE</w:t>
      </w:r>
      <w:r w:rsidR="0005632D" w:rsidRPr="00653C82">
        <w:rPr>
          <w:b/>
          <w:bCs/>
          <w:color w:val="FF0000"/>
        </w:rPr>
        <w:t xml:space="preserve"> </w:t>
      </w:r>
    </w:p>
    <w:p w14:paraId="4B979349" w14:textId="77777777" w:rsidR="000E3229" w:rsidRDefault="000E3229" w:rsidP="000E3229">
      <w:pPr>
        <w:pStyle w:val="5"/>
      </w:pPr>
      <w:bookmarkStart w:id="29" w:name="OLE_LINK16"/>
      <w:bookmarkEnd w:id="2"/>
      <w:bookmarkEnd w:id="3"/>
      <w:bookmarkEnd w:id="4"/>
      <w:bookmarkEnd w:id="5"/>
      <w:bookmarkEnd w:id="6"/>
      <w:bookmarkEnd w:id="7"/>
      <w:bookmarkEnd w:id="8"/>
      <w:r>
        <w:t>4.15.4.5.1</w:t>
      </w:r>
      <w:r>
        <w:tab/>
        <w:t>General</w:t>
      </w:r>
    </w:p>
    <w:p w14:paraId="10FA3F60" w14:textId="77777777" w:rsidR="000E3229" w:rsidRDefault="000E3229" w:rsidP="000E3229">
      <w:r>
        <w:t>This clause contains the detailed description and the procedures for how the UPF event exposure service (see clause 5.2.26.2) is used for UPF data collection.</w:t>
      </w:r>
    </w:p>
    <w:p w14:paraId="6B5DEFE8" w14:textId="77777777" w:rsidR="000E3229" w:rsidRDefault="000E3229" w:rsidP="000E3229">
      <w:r>
        <w:t>The list of NF consumer which may receive UPF event notifications is defined in clause 5.8.2 of TS 23.501 [2].</w:t>
      </w:r>
    </w:p>
    <w:p w14:paraId="0DC993AA" w14:textId="77777777" w:rsidR="000E3229" w:rsidRDefault="000E3229" w:rsidP="000E3229">
      <w:r>
        <w:t>To get exposure data from UPF, NF consumer may subscribe to the UPF directly or indirectly via SMF. This is further defined in clause 5.8.2 of TS 23.501 [2].</w:t>
      </w:r>
    </w:p>
    <w:p w14:paraId="0932A851" w14:textId="77777777" w:rsidR="000E3229" w:rsidRDefault="000E3229" w:rsidP="000E3229">
      <w:r>
        <w:t>The UPF event exposure events are described in clause 5.2.26.2. In this Release of the specification, the following events are used for UPF Data collection:</w:t>
      </w:r>
    </w:p>
    <w:p w14:paraId="776FF0CE" w14:textId="77777777" w:rsidR="000E3229" w:rsidRDefault="000E3229" w:rsidP="000E3229">
      <w:pPr>
        <w:pStyle w:val="B1"/>
      </w:pPr>
      <w:r>
        <w:t>-</w:t>
      </w:r>
      <w:r>
        <w:tab/>
      </w:r>
      <w:r w:rsidRPr="000E3229">
        <w:rPr>
          <w:b/>
          <w:bCs/>
          <w:lang w:eastAsia="en-GB"/>
        </w:rPr>
        <w:t>QoS Monitoring.</w:t>
      </w:r>
      <w:r>
        <w:t xml:space="preserve"> This event provides QoS Flow performance information.</w:t>
      </w:r>
    </w:p>
    <w:p w14:paraId="1C7616AF" w14:textId="77777777" w:rsidR="000E3229" w:rsidRDefault="000E3229" w:rsidP="000E3229">
      <w:pPr>
        <w:pStyle w:val="B1"/>
      </w:pPr>
      <w:r>
        <w:t>-</w:t>
      </w:r>
      <w:r>
        <w:tab/>
      </w:r>
      <w:r w:rsidRPr="000E3229">
        <w:rPr>
          <w:b/>
          <w:bCs/>
          <w:lang w:eastAsia="en-GB"/>
        </w:rPr>
        <w:t>UserDataUsageMeasures.</w:t>
      </w:r>
      <w:r>
        <w:t xml:space="preserve"> This event provides information of user data usage of the User PDU Session.</w:t>
      </w:r>
    </w:p>
    <w:p w14:paraId="7950F72F" w14:textId="77777777" w:rsidR="000E3229" w:rsidRDefault="000E3229" w:rsidP="000E3229">
      <w:pPr>
        <w:pStyle w:val="B1"/>
      </w:pPr>
      <w:r>
        <w:t>-</w:t>
      </w:r>
      <w:r>
        <w:tab/>
      </w:r>
      <w:r w:rsidRPr="000E3229">
        <w:rPr>
          <w:b/>
          <w:bCs/>
          <w:lang w:eastAsia="en-GB"/>
        </w:rPr>
        <w:t>UserDataUsageTrends.</w:t>
      </w:r>
      <w:r>
        <w:t xml:space="preserve"> This event provides statistics related to user data usage of the User PDU Session.</w:t>
      </w:r>
    </w:p>
    <w:p w14:paraId="3227CE72" w14:textId="34D39B62" w:rsidR="000E3229" w:rsidRDefault="000E3229" w:rsidP="000E3229">
      <w:r>
        <w:t xml:space="preserve">A consumer of UPF event exposure can subscribe to QoS monitoring event via SMF only and UPF sends the QoS Flow Performance information directly to this consumer. For this event, the interaction between SMF and UPF is over PFCP (TS 29.244 [69]). </w:t>
      </w:r>
      <w:del w:id="30" w:author="CMCC-Yan" w:date="2023-04-03T18:44:00Z">
        <w:r w:rsidDel="00310EEF">
          <w:delText>The subscription request can trigger in SMF end to end UL/DL delay measurements but only for QoS flows that have already been established. Clause 5.33.3 of TS 23.501 [2] describes how end to end UL/DL delay measurements for QoS flows are activated and measured triggered by a PCC rule received in SMF. By default, the Subscription request for QoS monitoring event refers to the QoS Flow associated to the default QoS rule.</w:delText>
        </w:r>
      </w:del>
      <w:ins w:id="31" w:author="CMCC-Yan" w:date="2023-04-03T18:44:00Z">
        <w:r w:rsidR="00310EEF">
          <w:t xml:space="preserve">The NWDAF </w:t>
        </w:r>
      </w:ins>
      <w:ins w:id="32" w:author="CMCC-Yan" w:date="2023-04-03T18:45:00Z">
        <w:r w:rsidR="00310EEF">
          <w:rPr>
            <w:noProof/>
            <w:lang w:eastAsia="zh-CN"/>
          </w:rPr>
          <w:t xml:space="preserve">can only subscribe to receive measurements for already </w:t>
        </w:r>
      </w:ins>
      <w:ins w:id="33" w:author="CMCC-Yan" w:date="2023-04-06T11:48:00Z">
        <w:r w:rsidR="00EF7A71">
          <w:rPr>
            <w:rFonts w:hint="eastAsia"/>
            <w:noProof/>
            <w:lang w:eastAsia="zh-CN"/>
          </w:rPr>
          <w:t>activated</w:t>
        </w:r>
      </w:ins>
      <w:ins w:id="34" w:author="CMCC-Yan" w:date="2023-04-03T18:45:00Z">
        <w:r w:rsidR="00310EEF">
          <w:rPr>
            <w:noProof/>
            <w:lang w:eastAsia="zh-CN"/>
          </w:rPr>
          <w:t xml:space="preserve"> QoS monitorings from UPF.</w:t>
        </w:r>
      </w:ins>
      <w:r>
        <w:t xml:space="preserve"> The subscription can target the QoS flows </w:t>
      </w:r>
      <w:del w:id="35" w:author="CMCC-Yan" w:date="2023-04-03T18:26:00Z">
        <w:r w:rsidDel="00F625EE">
          <w:delText xml:space="preserve">bound to an application </w:delText>
        </w:r>
      </w:del>
      <w:r>
        <w:t xml:space="preserve">by including </w:t>
      </w:r>
      <w:del w:id="36" w:author="CMCC-Yan" w:date="2023-04-03T18:26:00Z">
        <w:r w:rsidDel="00F625EE">
          <w:delText>an application identifier</w:delText>
        </w:r>
      </w:del>
      <w:ins w:id="37" w:author="CMCC-Yan" w:date="2023-04-03T18:26:00Z">
        <w:r w:rsidR="00F625EE">
          <w:t>flow description information in the request</w:t>
        </w:r>
      </w:ins>
      <w:ins w:id="38" w:author="CMCC-Yan" w:date="2023-04-03T18:27:00Z">
        <w:r w:rsidR="00F625EE">
          <w:t xml:space="preserve"> so that the UPF will notify the </w:t>
        </w:r>
        <w:r w:rsidR="00F625EE">
          <w:rPr>
            <w:rFonts w:hint="eastAsia"/>
            <w:lang w:eastAsia="zh-CN"/>
          </w:rPr>
          <w:t>QoS</w:t>
        </w:r>
        <w:r w:rsidR="00F625EE">
          <w:t xml:space="preserve"> monitoring </w:t>
        </w:r>
      </w:ins>
      <w:ins w:id="39" w:author="CMCC-Yan" w:date="2023-04-03T18:28:00Z">
        <w:r w:rsidR="00F625EE">
          <w:t>results to the NWDAF together with the flow description information</w:t>
        </w:r>
      </w:ins>
      <w:r>
        <w:t>.</w:t>
      </w:r>
    </w:p>
    <w:p w14:paraId="3C27B55E" w14:textId="10BFE857" w:rsidR="000E3229" w:rsidDel="00F625EE" w:rsidRDefault="000E3229" w:rsidP="000E3229">
      <w:pPr>
        <w:pStyle w:val="EditorsNote"/>
        <w:rPr>
          <w:del w:id="40" w:author="CMCC-Yan" w:date="2023-04-03T18:24:00Z"/>
        </w:rPr>
      </w:pPr>
      <w:del w:id="41" w:author="CMCC-Yan" w:date="2023-04-03T18:24:00Z">
        <w:r w:rsidDel="00F625EE">
          <w:delText>Editor's note:</w:delText>
        </w:r>
        <w:r w:rsidDel="00F625EE">
          <w:tab/>
          <w:delText>It is FFS, how SMF identifies the QoS flows to monitor if application identifier is provided in the subscription from e.g. NWDAF, and application traffic was bound to QoS flows by PCC rules without application identifier in the service data flow detection information (see clause 6.1.3.22 of TS 23.503 [20])</w:delText>
        </w:r>
      </w:del>
    </w:p>
    <w:p w14:paraId="5A65BBB3" w14:textId="7084907B" w:rsidR="000E3229" w:rsidDel="00F625EE" w:rsidRDefault="000E3229" w:rsidP="000E3229">
      <w:pPr>
        <w:pStyle w:val="EditorsNote"/>
        <w:rPr>
          <w:del w:id="42" w:author="CMCC-Yan" w:date="2023-04-03T18:24:00Z"/>
        </w:rPr>
      </w:pPr>
      <w:del w:id="43" w:author="CMCC-Yan" w:date="2023-04-03T18:24:00Z">
        <w:r w:rsidDel="00F625EE">
          <w:delText>Editor's note:</w:delText>
        </w:r>
        <w:r w:rsidDel="00F625EE">
          <w:tab/>
          <w:delText>In TS 23.503 [20] the following is stated: "When the PCF provisions a PCC rule with QoS Monitoring Policy, the PCC rule is bound to a new QoS Flow and no other PCC rules is bound to this QoS Flow". It is FFS how this condition is met when QoS monitoring is triggered by NWDAF.</w:delText>
        </w:r>
      </w:del>
    </w:p>
    <w:p w14:paraId="0BDEB918" w14:textId="77777777" w:rsidR="000E3229" w:rsidRDefault="000E3229" w:rsidP="000E3229">
      <w:pPr>
        <w:pStyle w:val="NO"/>
      </w:pPr>
      <w:r>
        <w:t>NOTE:</w:t>
      </w:r>
      <w:r>
        <w:tab/>
        <w:t>Extensive usage of QoS Monitoring has significant impact on load and signalling.</w:t>
      </w:r>
    </w:p>
    <w:p w14:paraId="7A6F72E1" w14:textId="77777777" w:rsidR="000E3229" w:rsidRDefault="000E3229" w:rsidP="000E3229">
      <w:r>
        <w:t>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certain granularity for the information e.g. how many differentiated measurements are requested.</w:t>
      </w:r>
    </w:p>
    <w:p w14:paraId="2097258A" w14:textId="77777777" w:rsidR="000E3229" w:rsidRDefault="000E3229" w:rsidP="000E3229">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6187E617" w14:textId="77777777" w:rsidR="000E3229" w:rsidRDefault="000E3229" w:rsidP="000E3229">
      <w:pPr>
        <w:pStyle w:val="TH"/>
      </w:pPr>
      <w:r>
        <w:lastRenderedPageBreak/>
        <w:t>Table 4.15.4.5.1-1: Input parameters in subscription to UPF event Exposure events</w:t>
      </w:r>
    </w:p>
    <w:tbl>
      <w:tblPr>
        <w:tblStyle w:val="af5"/>
        <w:tblW w:w="0" w:type="auto"/>
        <w:jc w:val="center"/>
        <w:tblLayout w:type="fixed"/>
        <w:tblLook w:val="04A0" w:firstRow="1" w:lastRow="0" w:firstColumn="1" w:lastColumn="0" w:noHBand="0" w:noVBand="1"/>
      </w:tblPr>
      <w:tblGrid>
        <w:gridCol w:w="5103"/>
        <w:gridCol w:w="1276"/>
        <w:gridCol w:w="1347"/>
      </w:tblGrid>
      <w:tr w:rsidR="000E3229" w:rsidRPr="00AB48A8" w14:paraId="62CEBFFF" w14:textId="77777777" w:rsidTr="000E3229">
        <w:trPr>
          <w:cantSplit/>
          <w:jc w:val="center"/>
        </w:trPr>
        <w:tc>
          <w:tcPr>
            <w:tcW w:w="5103" w:type="dxa"/>
          </w:tcPr>
          <w:p w14:paraId="3592DAB8" w14:textId="77777777" w:rsidR="000E3229" w:rsidRPr="00AB48A8" w:rsidRDefault="000E3229" w:rsidP="000E3229">
            <w:pPr>
              <w:pStyle w:val="TAH"/>
            </w:pPr>
            <w:r>
              <w:t>Information</w:t>
            </w:r>
          </w:p>
        </w:tc>
        <w:tc>
          <w:tcPr>
            <w:tcW w:w="1276" w:type="dxa"/>
          </w:tcPr>
          <w:p w14:paraId="5DDDA0EE" w14:textId="77777777" w:rsidR="000E3229" w:rsidRPr="00AB48A8" w:rsidRDefault="000E3229" w:rsidP="000E3229">
            <w:pPr>
              <w:pStyle w:val="TAH"/>
            </w:pPr>
            <w:r>
              <w:t>To SMF</w:t>
            </w:r>
          </w:p>
        </w:tc>
        <w:tc>
          <w:tcPr>
            <w:tcW w:w="1347" w:type="dxa"/>
          </w:tcPr>
          <w:p w14:paraId="1A73AD5E" w14:textId="77777777" w:rsidR="000E3229" w:rsidRPr="00AB48A8" w:rsidRDefault="000E3229" w:rsidP="000E3229">
            <w:pPr>
              <w:pStyle w:val="TAH"/>
            </w:pPr>
            <w:r>
              <w:t>To UPF</w:t>
            </w:r>
          </w:p>
        </w:tc>
      </w:tr>
      <w:tr w:rsidR="000E3229" w:rsidRPr="00AB48A8" w14:paraId="38BF3BF8" w14:textId="77777777" w:rsidTr="000E3229">
        <w:trPr>
          <w:cantSplit/>
          <w:jc w:val="center"/>
        </w:trPr>
        <w:tc>
          <w:tcPr>
            <w:tcW w:w="5103" w:type="dxa"/>
          </w:tcPr>
          <w:p w14:paraId="30A8731A" w14:textId="77777777" w:rsidR="000E3229" w:rsidRPr="00AB48A8" w:rsidRDefault="000E3229" w:rsidP="000E3229">
            <w:pPr>
              <w:pStyle w:val="TAL"/>
            </w:pPr>
            <w:r w:rsidRPr="00687ADF">
              <w:rPr>
                <w:rFonts w:eastAsia="Malgun Gothic"/>
              </w:rPr>
              <w:t>UE ID</w:t>
            </w:r>
          </w:p>
        </w:tc>
        <w:tc>
          <w:tcPr>
            <w:tcW w:w="1276" w:type="dxa"/>
          </w:tcPr>
          <w:p w14:paraId="495481A3" w14:textId="77777777" w:rsidR="000E3229" w:rsidRPr="00AB48A8" w:rsidRDefault="000E3229" w:rsidP="000E3229">
            <w:pPr>
              <w:pStyle w:val="TAC"/>
            </w:pPr>
            <w:r w:rsidRPr="00687ADF">
              <w:rPr>
                <w:rFonts w:eastAsia="Malgun Gothic"/>
              </w:rPr>
              <w:t>Y</w:t>
            </w:r>
          </w:p>
        </w:tc>
        <w:tc>
          <w:tcPr>
            <w:tcW w:w="1347" w:type="dxa"/>
          </w:tcPr>
          <w:p w14:paraId="49FE3836" w14:textId="77777777" w:rsidR="000E3229" w:rsidRPr="00AB48A8" w:rsidRDefault="000E3229" w:rsidP="000E3229">
            <w:pPr>
              <w:pStyle w:val="TAC"/>
            </w:pPr>
            <w:r w:rsidRPr="00687ADF">
              <w:rPr>
                <w:rFonts w:eastAsia="Malgun Gothic"/>
              </w:rPr>
              <w:t>Y</w:t>
            </w:r>
          </w:p>
        </w:tc>
      </w:tr>
      <w:tr w:rsidR="000E3229" w:rsidRPr="00AB48A8" w14:paraId="2315EBCD" w14:textId="77777777" w:rsidTr="000E3229">
        <w:trPr>
          <w:cantSplit/>
          <w:jc w:val="center"/>
        </w:trPr>
        <w:tc>
          <w:tcPr>
            <w:tcW w:w="5103" w:type="dxa"/>
          </w:tcPr>
          <w:p w14:paraId="1B6C7675" w14:textId="77777777" w:rsidR="000E3229" w:rsidRPr="00687ADF" w:rsidRDefault="000E3229" w:rsidP="00192D7E">
            <w:pPr>
              <w:pStyle w:val="TAL"/>
              <w:rPr>
                <w:rFonts w:eastAsia="Malgun Gothic"/>
              </w:rPr>
            </w:pPr>
            <w:r w:rsidRPr="00687ADF">
              <w:rPr>
                <w:rFonts w:eastAsia="Malgun Gothic"/>
              </w:rPr>
              <w:t>GroupID</w:t>
            </w:r>
          </w:p>
        </w:tc>
        <w:tc>
          <w:tcPr>
            <w:tcW w:w="1276" w:type="dxa"/>
          </w:tcPr>
          <w:p w14:paraId="2B09266B" w14:textId="77777777" w:rsidR="000E3229" w:rsidRPr="00687ADF" w:rsidRDefault="000E3229" w:rsidP="00192D7E">
            <w:pPr>
              <w:pStyle w:val="TAC"/>
              <w:rPr>
                <w:rFonts w:eastAsia="Malgun Gothic"/>
              </w:rPr>
            </w:pPr>
            <w:r w:rsidRPr="00687ADF">
              <w:rPr>
                <w:rFonts w:eastAsia="Malgun Gothic"/>
              </w:rPr>
              <w:t>Y</w:t>
            </w:r>
          </w:p>
        </w:tc>
        <w:tc>
          <w:tcPr>
            <w:tcW w:w="1347" w:type="dxa"/>
          </w:tcPr>
          <w:p w14:paraId="1913AE64" w14:textId="77777777" w:rsidR="000E3229" w:rsidRPr="00687ADF" w:rsidRDefault="000E3229" w:rsidP="00192D7E">
            <w:pPr>
              <w:pStyle w:val="TAC"/>
              <w:rPr>
                <w:rFonts w:eastAsia="Malgun Gothic"/>
              </w:rPr>
            </w:pPr>
            <w:r w:rsidRPr="00687ADF">
              <w:rPr>
                <w:rFonts w:eastAsia="Malgun Gothic"/>
              </w:rPr>
              <w:t>N</w:t>
            </w:r>
          </w:p>
        </w:tc>
      </w:tr>
      <w:tr w:rsidR="000E3229" w:rsidRPr="00AB48A8" w14:paraId="17AE1B66" w14:textId="77777777" w:rsidTr="000E3229">
        <w:trPr>
          <w:cantSplit/>
          <w:jc w:val="center"/>
        </w:trPr>
        <w:tc>
          <w:tcPr>
            <w:tcW w:w="5103" w:type="dxa"/>
          </w:tcPr>
          <w:p w14:paraId="1B03D72A" w14:textId="77777777" w:rsidR="000E3229" w:rsidRPr="00687ADF" w:rsidRDefault="000E3229" w:rsidP="00192D7E">
            <w:pPr>
              <w:pStyle w:val="TAL"/>
              <w:rPr>
                <w:rFonts w:eastAsia="Malgun Gothic"/>
              </w:rPr>
            </w:pPr>
            <w:r w:rsidRPr="00687ADF">
              <w:rPr>
                <w:rFonts w:eastAsia="Malgun Gothic"/>
              </w:rPr>
              <w:t>AnyUE</w:t>
            </w:r>
          </w:p>
        </w:tc>
        <w:tc>
          <w:tcPr>
            <w:tcW w:w="1276" w:type="dxa"/>
          </w:tcPr>
          <w:p w14:paraId="7D6228DE" w14:textId="77777777" w:rsidR="000E3229" w:rsidRPr="00687ADF" w:rsidRDefault="000E3229" w:rsidP="00192D7E">
            <w:pPr>
              <w:pStyle w:val="TAC"/>
              <w:rPr>
                <w:rFonts w:eastAsia="Malgun Gothic"/>
              </w:rPr>
            </w:pPr>
            <w:r w:rsidRPr="00687ADF">
              <w:rPr>
                <w:rFonts w:eastAsia="Malgun Gothic"/>
              </w:rPr>
              <w:t>Y</w:t>
            </w:r>
          </w:p>
        </w:tc>
        <w:tc>
          <w:tcPr>
            <w:tcW w:w="1347" w:type="dxa"/>
          </w:tcPr>
          <w:p w14:paraId="39C6B8D8" w14:textId="77777777" w:rsidR="000E3229" w:rsidRPr="00687ADF" w:rsidRDefault="000E3229" w:rsidP="00192D7E">
            <w:pPr>
              <w:pStyle w:val="TAC"/>
              <w:rPr>
                <w:rFonts w:eastAsia="Malgun Gothic"/>
              </w:rPr>
            </w:pPr>
            <w:r w:rsidRPr="00687ADF">
              <w:rPr>
                <w:rFonts w:eastAsia="Malgun Gothic"/>
              </w:rPr>
              <w:t>Y</w:t>
            </w:r>
          </w:p>
        </w:tc>
      </w:tr>
      <w:tr w:rsidR="000E3229" w:rsidRPr="00AB48A8" w14:paraId="6C5BEACE" w14:textId="77777777" w:rsidTr="000E3229">
        <w:trPr>
          <w:cantSplit/>
          <w:jc w:val="center"/>
        </w:trPr>
        <w:tc>
          <w:tcPr>
            <w:tcW w:w="5103" w:type="dxa"/>
          </w:tcPr>
          <w:p w14:paraId="0D5DE53C" w14:textId="77777777" w:rsidR="000E3229" w:rsidRPr="00687ADF" w:rsidRDefault="000E3229" w:rsidP="00192D7E">
            <w:pPr>
              <w:pStyle w:val="TAL"/>
              <w:rPr>
                <w:rFonts w:eastAsia="Malgun Gothic"/>
              </w:rPr>
            </w:pPr>
            <w:r w:rsidRPr="00687ADF">
              <w:rPr>
                <w:rFonts w:eastAsia="Malgun Gothic"/>
              </w:rPr>
              <w:t>DNN</w:t>
            </w:r>
          </w:p>
        </w:tc>
        <w:tc>
          <w:tcPr>
            <w:tcW w:w="1276" w:type="dxa"/>
          </w:tcPr>
          <w:p w14:paraId="662FE5B8" w14:textId="77777777" w:rsidR="000E3229" w:rsidRPr="00687ADF" w:rsidRDefault="000E3229" w:rsidP="00192D7E">
            <w:pPr>
              <w:pStyle w:val="TAC"/>
              <w:rPr>
                <w:rFonts w:eastAsia="Malgun Gothic"/>
              </w:rPr>
            </w:pPr>
            <w:r w:rsidRPr="00687ADF">
              <w:rPr>
                <w:rFonts w:eastAsia="Malgun Gothic"/>
              </w:rPr>
              <w:t>Y</w:t>
            </w:r>
          </w:p>
        </w:tc>
        <w:tc>
          <w:tcPr>
            <w:tcW w:w="1347" w:type="dxa"/>
          </w:tcPr>
          <w:p w14:paraId="568CA327" w14:textId="77777777" w:rsidR="000E3229" w:rsidRPr="00687ADF" w:rsidRDefault="000E3229" w:rsidP="00192D7E">
            <w:pPr>
              <w:pStyle w:val="TAC"/>
              <w:rPr>
                <w:rFonts w:eastAsia="Malgun Gothic"/>
              </w:rPr>
            </w:pPr>
            <w:r w:rsidRPr="00687ADF">
              <w:rPr>
                <w:rFonts w:eastAsia="Malgun Gothic"/>
              </w:rPr>
              <w:t>Y</w:t>
            </w:r>
          </w:p>
        </w:tc>
      </w:tr>
      <w:tr w:rsidR="000E3229" w:rsidRPr="00AB48A8" w14:paraId="5EFE5C1E" w14:textId="77777777" w:rsidTr="000E3229">
        <w:trPr>
          <w:cantSplit/>
          <w:jc w:val="center"/>
        </w:trPr>
        <w:tc>
          <w:tcPr>
            <w:tcW w:w="5103" w:type="dxa"/>
          </w:tcPr>
          <w:p w14:paraId="1D4BC04C" w14:textId="77777777" w:rsidR="000E3229" w:rsidRPr="00687ADF" w:rsidRDefault="000E3229" w:rsidP="00192D7E">
            <w:pPr>
              <w:pStyle w:val="TAL"/>
              <w:rPr>
                <w:rFonts w:eastAsia="Malgun Gothic"/>
              </w:rPr>
            </w:pPr>
            <w:r w:rsidRPr="00687ADF">
              <w:rPr>
                <w:rFonts w:eastAsia="Malgun Gothic"/>
              </w:rPr>
              <w:t>S-NSSAI</w:t>
            </w:r>
          </w:p>
        </w:tc>
        <w:tc>
          <w:tcPr>
            <w:tcW w:w="1276" w:type="dxa"/>
          </w:tcPr>
          <w:p w14:paraId="7E1CE6F7" w14:textId="77777777" w:rsidR="000E3229" w:rsidRPr="00687ADF" w:rsidRDefault="000E3229" w:rsidP="00192D7E">
            <w:pPr>
              <w:pStyle w:val="TAC"/>
              <w:rPr>
                <w:rFonts w:eastAsia="Malgun Gothic"/>
              </w:rPr>
            </w:pPr>
            <w:r w:rsidRPr="00687ADF">
              <w:rPr>
                <w:rFonts w:eastAsia="Malgun Gothic"/>
              </w:rPr>
              <w:t>Y</w:t>
            </w:r>
          </w:p>
        </w:tc>
        <w:tc>
          <w:tcPr>
            <w:tcW w:w="1347" w:type="dxa"/>
          </w:tcPr>
          <w:p w14:paraId="35D59D3F" w14:textId="77777777" w:rsidR="000E3229" w:rsidRPr="00687ADF" w:rsidRDefault="000E3229" w:rsidP="00192D7E">
            <w:pPr>
              <w:pStyle w:val="TAC"/>
              <w:rPr>
                <w:rFonts w:eastAsia="Malgun Gothic"/>
              </w:rPr>
            </w:pPr>
            <w:r w:rsidRPr="00687ADF">
              <w:rPr>
                <w:rFonts w:eastAsia="Malgun Gothic"/>
              </w:rPr>
              <w:t>Y</w:t>
            </w:r>
          </w:p>
        </w:tc>
      </w:tr>
      <w:tr w:rsidR="000E3229" w:rsidRPr="00AB48A8" w14:paraId="2C44B8E1" w14:textId="77777777" w:rsidTr="000E3229">
        <w:trPr>
          <w:cantSplit/>
          <w:jc w:val="center"/>
        </w:trPr>
        <w:tc>
          <w:tcPr>
            <w:tcW w:w="5103" w:type="dxa"/>
          </w:tcPr>
          <w:p w14:paraId="5F20C9C2" w14:textId="77777777" w:rsidR="000E3229" w:rsidRPr="00687ADF" w:rsidRDefault="000E3229" w:rsidP="00192D7E">
            <w:pPr>
              <w:pStyle w:val="TAL"/>
              <w:rPr>
                <w:rFonts w:eastAsia="Malgun Gothic"/>
              </w:rPr>
            </w:pPr>
            <w:r w:rsidRPr="00687ADF">
              <w:rPr>
                <w:rFonts w:eastAsia="Malgun Gothic"/>
              </w:rPr>
              <w:t>AOI</w:t>
            </w:r>
          </w:p>
        </w:tc>
        <w:tc>
          <w:tcPr>
            <w:tcW w:w="1276" w:type="dxa"/>
          </w:tcPr>
          <w:p w14:paraId="07E8EFAC" w14:textId="77777777" w:rsidR="000E3229" w:rsidRPr="00687ADF" w:rsidRDefault="000E3229" w:rsidP="00192D7E">
            <w:pPr>
              <w:pStyle w:val="TAC"/>
              <w:rPr>
                <w:rFonts w:eastAsia="Malgun Gothic"/>
              </w:rPr>
            </w:pPr>
            <w:r w:rsidRPr="00687ADF">
              <w:rPr>
                <w:rFonts w:eastAsia="Malgun Gothic"/>
              </w:rPr>
              <w:t>Y</w:t>
            </w:r>
          </w:p>
        </w:tc>
        <w:tc>
          <w:tcPr>
            <w:tcW w:w="1347" w:type="dxa"/>
          </w:tcPr>
          <w:p w14:paraId="0E3F44F2" w14:textId="77777777" w:rsidR="000E3229" w:rsidRPr="00687ADF" w:rsidRDefault="000E3229" w:rsidP="00192D7E">
            <w:pPr>
              <w:pStyle w:val="TAC"/>
              <w:rPr>
                <w:rFonts w:eastAsia="Malgun Gothic"/>
              </w:rPr>
            </w:pPr>
            <w:r w:rsidRPr="00687ADF">
              <w:rPr>
                <w:rFonts w:eastAsia="Malgun Gothic"/>
              </w:rPr>
              <w:t>N</w:t>
            </w:r>
          </w:p>
        </w:tc>
      </w:tr>
      <w:tr w:rsidR="000E3229" w:rsidRPr="00AB48A8" w14:paraId="0CF0E5C3" w14:textId="77777777" w:rsidTr="000E3229">
        <w:trPr>
          <w:cantSplit/>
          <w:jc w:val="center"/>
        </w:trPr>
        <w:tc>
          <w:tcPr>
            <w:tcW w:w="5103" w:type="dxa"/>
          </w:tcPr>
          <w:p w14:paraId="637555B8" w14:textId="77777777" w:rsidR="000E3229" w:rsidRPr="00687ADF" w:rsidRDefault="000E3229" w:rsidP="00192D7E">
            <w:pPr>
              <w:pStyle w:val="TAL"/>
              <w:rPr>
                <w:rFonts w:eastAsia="Malgun Gothic"/>
              </w:rPr>
            </w:pPr>
            <w:r w:rsidRPr="00687ADF">
              <w:t>BSSID/SSID</w:t>
            </w:r>
          </w:p>
        </w:tc>
        <w:tc>
          <w:tcPr>
            <w:tcW w:w="1276" w:type="dxa"/>
          </w:tcPr>
          <w:p w14:paraId="276666B6" w14:textId="77777777" w:rsidR="000E3229" w:rsidRPr="00687ADF" w:rsidRDefault="000E3229" w:rsidP="00192D7E">
            <w:pPr>
              <w:pStyle w:val="TAC"/>
              <w:rPr>
                <w:rFonts w:eastAsia="Malgun Gothic"/>
              </w:rPr>
            </w:pPr>
            <w:r w:rsidRPr="00687ADF">
              <w:rPr>
                <w:rFonts w:eastAsia="Malgun Gothic"/>
              </w:rPr>
              <w:t>Y</w:t>
            </w:r>
          </w:p>
        </w:tc>
        <w:tc>
          <w:tcPr>
            <w:tcW w:w="1347" w:type="dxa"/>
          </w:tcPr>
          <w:p w14:paraId="1E7F190E" w14:textId="77777777" w:rsidR="000E3229" w:rsidRPr="00687ADF" w:rsidRDefault="000E3229" w:rsidP="00192D7E">
            <w:pPr>
              <w:pStyle w:val="TAC"/>
              <w:rPr>
                <w:rFonts w:eastAsia="Malgun Gothic"/>
              </w:rPr>
            </w:pPr>
            <w:r w:rsidRPr="00687ADF">
              <w:rPr>
                <w:rFonts w:eastAsia="Malgun Gothic"/>
              </w:rPr>
              <w:t>N</w:t>
            </w:r>
          </w:p>
        </w:tc>
      </w:tr>
      <w:tr w:rsidR="000E3229" w:rsidRPr="00AB48A8" w14:paraId="08EC81EE" w14:textId="77777777" w:rsidTr="000E3229">
        <w:trPr>
          <w:cantSplit/>
          <w:jc w:val="center"/>
        </w:trPr>
        <w:tc>
          <w:tcPr>
            <w:tcW w:w="5103" w:type="dxa"/>
          </w:tcPr>
          <w:p w14:paraId="10AB1BBF" w14:textId="77777777" w:rsidR="000E3229" w:rsidRPr="00687ADF" w:rsidRDefault="000E3229" w:rsidP="00192D7E">
            <w:pPr>
              <w:pStyle w:val="TAL"/>
            </w:pPr>
            <w:r w:rsidRPr="00687ADF">
              <w:rPr>
                <w:rFonts w:eastAsia="Malgun Gothic"/>
              </w:rPr>
              <w:t>DNAI (NOTE 3)</w:t>
            </w:r>
          </w:p>
        </w:tc>
        <w:tc>
          <w:tcPr>
            <w:tcW w:w="1276" w:type="dxa"/>
          </w:tcPr>
          <w:p w14:paraId="0F5420D1" w14:textId="77777777" w:rsidR="000E3229" w:rsidRPr="00687ADF" w:rsidRDefault="000E3229" w:rsidP="00192D7E">
            <w:pPr>
              <w:pStyle w:val="TAC"/>
              <w:rPr>
                <w:rFonts w:eastAsia="Malgun Gothic"/>
              </w:rPr>
            </w:pPr>
            <w:r w:rsidRPr="00687ADF">
              <w:rPr>
                <w:rFonts w:eastAsia="Malgun Gothic"/>
              </w:rPr>
              <w:t>Y</w:t>
            </w:r>
          </w:p>
        </w:tc>
        <w:tc>
          <w:tcPr>
            <w:tcW w:w="1347" w:type="dxa"/>
          </w:tcPr>
          <w:p w14:paraId="297BAEC5" w14:textId="77777777" w:rsidR="000E3229" w:rsidRPr="00687ADF" w:rsidRDefault="000E3229" w:rsidP="00192D7E">
            <w:pPr>
              <w:pStyle w:val="TAC"/>
              <w:rPr>
                <w:rFonts w:eastAsia="Malgun Gothic"/>
              </w:rPr>
            </w:pPr>
            <w:r w:rsidRPr="00687ADF">
              <w:rPr>
                <w:rFonts w:eastAsia="Malgun Gothic"/>
              </w:rPr>
              <w:t>N</w:t>
            </w:r>
          </w:p>
        </w:tc>
      </w:tr>
      <w:tr w:rsidR="000E3229" w:rsidRPr="00AB48A8" w14:paraId="7F3F4489" w14:textId="77777777" w:rsidTr="000E3229">
        <w:trPr>
          <w:cantSplit/>
          <w:jc w:val="center"/>
        </w:trPr>
        <w:tc>
          <w:tcPr>
            <w:tcW w:w="5103" w:type="dxa"/>
          </w:tcPr>
          <w:p w14:paraId="74412A13" w14:textId="77777777" w:rsidR="000E3229" w:rsidRPr="00687ADF" w:rsidRDefault="000E3229" w:rsidP="00192D7E">
            <w:pPr>
              <w:pStyle w:val="TAL"/>
              <w:rPr>
                <w:rFonts w:eastAsia="Malgun Gothic"/>
              </w:rPr>
            </w:pPr>
            <w:r w:rsidRPr="00687ADF">
              <w:rPr>
                <w:rFonts w:eastAsia="Malgun Gothic"/>
              </w:rPr>
              <w:t>UPFId (NOTE 3)</w:t>
            </w:r>
          </w:p>
        </w:tc>
        <w:tc>
          <w:tcPr>
            <w:tcW w:w="1276" w:type="dxa"/>
          </w:tcPr>
          <w:p w14:paraId="02F817F6" w14:textId="77777777" w:rsidR="000E3229" w:rsidRPr="00687ADF" w:rsidRDefault="000E3229" w:rsidP="00192D7E">
            <w:pPr>
              <w:pStyle w:val="TAC"/>
              <w:rPr>
                <w:rFonts w:eastAsia="Malgun Gothic"/>
              </w:rPr>
            </w:pPr>
            <w:r w:rsidRPr="00687ADF">
              <w:rPr>
                <w:rFonts w:eastAsia="Malgun Gothic"/>
              </w:rPr>
              <w:t>Y</w:t>
            </w:r>
          </w:p>
        </w:tc>
        <w:tc>
          <w:tcPr>
            <w:tcW w:w="1347" w:type="dxa"/>
          </w:tcPr>
          <w:p w14:paraId="02BBF1FE" w14:textId="77777777" w:rsidR="000E3229" w:rsidRPr="00687ADF" w:rsidRDefault="000E3229" w:rsidP="00192D7E">
            <w:pPr>
              <w:pStyle w:val="TAC"/>
              <w:rPr>
                <w:rFonts w:eastAsia="Malgun Gothic"/>
              </w:rPr>
            </w:pPr>
            <w:r w:rsidRPr="00687ADF">
              <w:rPr>
                <w:rFonts w:eastAsia="Malgun Gothic"/>
              </w:rPr>
              <w:t>N</w:t>
            </w:r>
          </w:p>
        </w:tc>
      </w:tr>
      <w:tr w:rsidR="000E3229" w:rsidRPr="00AB48A8" w14:paraId="10486378" w14:textId="77777777" w:rsidTr="000E3229">
        <w:trPr>
          <w:cantSplit/>
          <w:jc w:val="center"/>
        </w:trPr>
        <w:tc>
          <w:tcPr>
            <w:tcW w:w="5103" w:type="dxa"/>
          </w:tcPr>
          <w:p w14:paraId="39353380" w14:textId="77777777" w:rsidR="000E3229" w:rsidRPr="00687ADF" w:rsidRDefault="000E3229" w:rsidP="00192D7E">
            <w:pPr>
              <w:pStyle w:val="TAL"/>
              <w:rPr>
                <w:rFonts w:eastAsia="Malgun Gothic"/>
              </w:rPr>
            </w:pPr>
            <w:r w:rsidRPr="00687ADF">
              <w:rPr>
                <w:rFonts w:eastAsia="Malgun Gothic"/>
              </w:rPr>
              <w:t>Type of Measurement</w:t>
            </w:r>
          </w:p>
        </w:tc>
        <w:tc>
          <w:tcPr>
            <w:tcW w:w="1276" w:type="dxa"/>
          </w:tcPr>
          <w:p w14:paraId="490591E3" w14:textId="77777777" w:rsidR="000E3229" w:rsidRPr="00687ADF" w:rsidRDefault="000E3229" w:rsidP="00192D7E">
            <w:pPr>
              <w:pStyle w:val="TAC"/>
              <w:rPr>
                <w:rFonts w:eastAsia="Malgun Gothic"/>
              </w:rPr>
            </w:pPr>
            <w:r w:rsidRPr="00687ADF">
              <w:rPr>
                <w:rFonts w:eastAsia="Malgun Gothic"/>
              </w:rPr>
              <w:t>Y</w:t>
            </w:r>
          </w:p>
        </w:tc>
        <w:tc>
          <w:tcPr>
            <w:tcW w:w="1347" w:type="dxa"/>
          </w:tcPr>
          <w:p w14:paraId="75BA89E1" w14:textId="77777777" w:rsidR="000E3229" w:rsidRPr="00687ADF" w:rsidRDefault="000E3229" w:rsidP="00192D7E">
            <w:pPr>
              <w:pStyle w:val="TAC"/>
              <w:rPr>
                <w:rFonts w:eastAsia="Malgun Gothic"/>
              </w:rPr>
            </w:pPr>
            <w:r w:rsidRPr="00687ADF">
              <w:rPr>
                <w:rFonts w:eastAsia="Malgun Gothic"/>
              </w:rPr>
              <w:t>Y</w:t>
            </w:r>
          </w:p>
        </w:tc>
      </w:tr>
      <w:tr w:rsidR="000E3229" w:rsidRPr="00AB48A8" w14:paraId="7A158D31" w14:textId="77777777" w:rsidTr="000E3229">
        <w:trPr>
          <w:cantSplit/>
          <w:jc w:val="center"/>
        </w:trPr>
        <w:tc>
          <w:tcPr>
            <w:tcW w:w="5103" w:type="dxa"/>
          </w:tcPr>
          <w:p w14:paraId="441CA745" w14:textId="77777777" w:rsidR="000E3229" w:rsidRPr="00687ADF" w:rsidRDefault="000E3229" w:rsidP="00192D7E">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1A49D025" w14:textId="77777777" w:rsidR="000E3229" w:rsidRPr="00687ADF" w:rsidRDefault="000E3229" w:rsidP="00192D7E">
            <w:pPr>
              <w:pStyle w:val="TAC"/>
              <w:rPr>
                <w:rFonts w:eastAsia="Malgun Gothic"/>
              </w:rPr>
            </w:pPr>
            <w:r w:rsidRPr="00687ADF">
              <w:rPr>
                <w:rFonts w:eastAsia="Malgun Gothic"/>
              </w:rPr>
              <w:t>Y</w:t>
            </w:r>
          </w:p>
        </w:tc>
        <w:tc>
          <w:tcPr>
            <w:tcW w:w="1347" w:type="dxa"/>
          </w:tcPr>
          <w:p w14:paraId="1CC2D942" w14:textId="77777777" w:rsidR="000E3229" w:rsidRPr="00687ADF" w:rsidRDefault="000E3229" w:rsidP="00192D7E">
            <w:pPr>
              <w:pStyle w:val="TAC"/>
              <w:rPr>
                <w:rFonts w:eastAsia="Malgun Gothic"/>
              </w:rPr>
            </w:pPr>
            <w:r w:rsidRPr="00687ADF">
              <w:rPr>
                <w:rFonts w:eastAsia="Malgun Gothic"/>
              </w:rPr>
              <w:t>Y</w:t>
            </w:r>
          </w:p>
        </w:tc>
      </w:tr>
      <w:tr w:rsidR="000E3229" w:rsidRPr="00AB48A8" w14:paraId="51CA93B1" w14:textId="77777777" w:rsidTr="000E3229">
        <w:trPr>
          <w:cantSplit/>
          <w:jc w:val="center"/>
        </w:trPr>
        <w:tc>
          <w:tcPr>
            <w:tcW w:w="5103" w:type="dxa"/>
          </w:tcPr>
          <w:p w14:paraId="27D6974D" w14:textId="2E1B4DE2" w:rsidR="000E3229" w:rsidRPr="00687ADF" w:rsidRDefault="000E3229" w:rsidP="00192D7E">
            <w:pPr>
              <w:pStyle w:val="TAL"/>
              <w:rPr>
                <w:rFonts w:eastAsia="Malgun Gothic"/>
              </w:rPr>
            </w:pPr>
            <w:del w:id="44" w:author="CMCC-Yan" w:date="2023-04-03T18:47:00Z">
              <w:r w:rsidRPr="00687ADF" w:rsidDel="00BF32F3">
                <w:rPr>
                  <w:rFonts w:eastAsia="Malgun Gothic"/>
                </w:rPr>
                <w:delText>Application ID</w:delText>
              </w:r>
            </w:del>
            <w:ins w:id="45" w:author="CMCC-Yan" w:date="2023-04-03T18:47:00Z">
              <w:r w:rsidR="00BF32F3">
                <w:rPr>
                  <w:rFonts w:eastAsia="Malgun Gothic"/>
                </w:rPr>
                <w:t>Flow de</w:t>
              </w:r>
            </w:ins>
            <w:ins w:id="46" w:author="CMCC-Yan" w:date="2023-04-03T18:48:00Z">
              <w:r w:rsidR="00BF32F3">
                <w:rPr>
                  <w:rFonts w:eastAsia="Malgun Gothic"/>
                </w:rPr>
                <w:t>scription information</w:t>
              </w:r>
            </w:ins>
            <w:r w:rsidRPr="00687ADF">
              <w:rPr>
                <w:rFonts w:eastAsia="Malgun Gothic"/>
              </w:rPr>
              <w:t xml:space="preserve"> (NOTE</w:t>
            </w:r>
            <w:r>
              <w:t> </w:t>
            </w:r>
            <w:r w:rsidRPr="00687ADF">
              <w:rPr>
                <w:rFonts w:eastAsia="Malgun Gothic"/>
              </w:rPr>
              <w:t>1)</w:t>
            </w:r>
          </w:p>
        </w:tc>
        <w:tc>
          <w:tcPr>
            <w:tcW w:w="1276" w:type="dxa"/>
          </w:tcPr>
          <w:p w14:paraId="6E771A3F" w14:textId="77777777" w:rsidR="000E3229" w:rsidRPr="00687ADF" w:rsidRDefault="000E3229" w:rsidP="00192D7E">
            <w:pPr>
              <w:pStyle w:val="TAC"/>
              <w:rPr>
                <w:rFonts w:eastAsia="Malgun Gothic"/>
              </w:rPr>
            </w:pPr>
            <w:r w:rsidRPr="00687ADF">
              <w:rPr>
                <w:rFonts w:eastAsia="Malgun Gothic"/>
              </w:rPr>
              <w:t>Y</w:t>
            </w:r>
          </w:p>
        </w:tc>
        <w:tc>
          <w:tcPr>
            <w:tcW w:w="1347" w:type="dxa"/>
          </w:tcPr>
          <w:p w14:paraId="6A36C258" w14:textId="77777777" w:rsidR="000E3229" w:rsidRPr="00687ADF" w:rsidRDefault="000E3229" w:rsidP="00192D7E">
            <w:pPr>
              <w:pStyle w:val="TAC"/>
              <w:rPr>
                <w:rFonts w:eastAsia="Malgun Gothic"/>
              </w:rPr>
            </w:pPr>
            <w:r w:rsidRPr="00687ADF">
              <w:rPr>
                <w:rFonts w:eastAsia="Malgun Gothic"/>
              </w:rPr>
              <w:t>Y</w:t>
            </w:r>
          </w:p>
        </w:tc>
      </w:tr>
      <w:tr w:rsidR="000E3229" w:rsidRPr="00AB48A8" w14:paraId="28448DEC" w14:textId="77777777" w:rsidTr="000E3229">
        <w:trPr>
          <w:cantSplit/>
          <w:jc w:val="center"/>
        </w:trPr>
        <w:tc>
          <w:tcPr>
            <w:tcW w:w="5103" w:type="dxa"/>
          </w:tcPr>
          <w:p w14:paraId="6390D274" w14:textId="77777777" w:rsidR="000E3229" w:rsidRPr="00687ADF" w:rsidRDefault="000E3229" w:rsidP="00192D7E">
            <w:pPr>
              <w:pStyle w:val="TAL"/>
              <w:rPr>
                <w:rFonts w:eastAsia="Malgun Gothic"/>
              </w:rPr>
            </w:pPr>
            <w:r w:rsidRPr="00687ADF">
              <w:rPr>
                <w:rFonts w:eastAsia="Malgun Gothic"/>
              </w:rPr>
              <w:t>Traffic Filtering</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45E68E39" w14:textId="77777777" w:rsidR="000E3229" w:rsidRPr="00687ADF" w:rsidRDefault="000E3229" w:rsidP="00192D7E">
            <w:pPr>
              <w:pStyle w:val="TAC"/>
              <w:rPr>
                <w:rFonts w:eastAsia="Malgun Gothic"/>
              </w:rPr>
            </w:pPr>
            <w:r w:rsidRPr="00687ADF">
              <w:rPr>
                <w:rFonts w:eastAsia="Malgun Gothic"/>
              </w:rPr>
              <w:t>Y</w:t>
            </w:r>
          </w:p>
        </w:tc>
        <w:tc>
          <w:tcPr>
            <w:tcW w:w="1347" w:type="dxa"/>
          </w:tcPr>
          <w:p w14:paraId="38EAF1A1" w14:textId="77777777" w:rsidR="000E3229" w:rsidRPr="00687ADF" w:rsidRDefault="000E3229" w:rsidP="00192D7E">
            <w:pPr>
              <w:pStyle w:val="TAC"/>
              <w:rPr>
                <w:rFonts w:eastAsia="Malgun Gothic"/>
              </w:rPr>
            </w:pPr>
            <w:r w:rsidRPr="00687ADF">
              <w:rPr>
                <w:rFonts w:eastAsia="Malgun Gothic"/>
              </w:rPr>
              <w:t>Y</w:t>
            </w:r>
          </w:p>
        </w:tc>
      </w:tr>
      <w:tr w:rsidR="000E3229" w:rsidRPr="00AB48A8" w14:paraId="4E839EBF" w14:textId="77777777" w:rsidTr="000E3229">
        <w:trPr>
          <w:cantSplit/>
          <w:jc w:val="center"/>
        </w:trPr>
        <w:tc>
          <w:tcPr>
            <w:tcW w:w="5103" w:type="dxa"/>
          </w:tcPr>
          <w:p w14:paraId="690567CE" w14:textId="77777777" w:rsidR="000E3229" w:rsidRPr="00687ADF" w:rsidRDefault="000E3229" w:rsidP="00192D7E">
            <w:pPr>
              <w:pStyle w:val="TAL"/>
              <w:rPr>
                <w:rFonts w:eastAsia="Malgun Gothic"/>
              </w:rPr>
            </w:pPr>
            <w:r w:rsidRPr="00687ADF">
              <w:rPr>
                <w:rFonts w:eastAsia="Malgun Gothic"/>
              </w:rPr>
              <w:t>Reporting suggestion information</w:t>
            </w:r>
          </w:p>
        </w:tc>
        <w:tc>
          <w:tcPr>
            <w:tcW w:w="1276" w:type="dxa"/>
          </w:tcPr>
          <w:p w14:paraId="0F6C3835" w14:textId="77777777" w:rsidR="000E3229" w:rsidRPr="00687ADF" w:rsidRDefault="000E3229" w:rsidP="00192D7E">
            <w:pPr>
              <w:pStyle w:val="TAC"/>
              <w:rPr>
                <w:rFonts w:eastAsia="Malgun Gothic"/>
              </w:rPr>
            </w:pPr>
            <w:r w:rsidRPr="00687ADF">
              <w:rPr>
                <w:rFonts w:eastAsia="Malgun Gothic" w:hint="eastAsia"/>
              </w:rPr>
              <w:t>Y</w:t>
            </w:r>
          </w:p>
        </w:tc>
        <w:tc>
          <w:tcPr>
            <w:tcW w:w="1347" w:type="dxa"/>
          </w:tcPr>
          <w:p w14:paraId="45B51216" w14:textId="77777777" w:rsidR="000E3229" w:rsidRPr="00687ADF" w:rsidRDefault="000E3229" w:rsidP="00192D7E">
            <w:pPr>
              <w:pStyle w:val="TAC"/>
              <w:rPr>
                <w:rFonts w:eastAsia="Malgun Gothic"/>
              </w:rPr>
            </w:pPr>
            <w:r w:rsidRPr="00687ADF">
              <w:rPr>
                <w:rFonts w:eastAsia="Malgun Gothic" w:hint="eastAsia"/>
              </w:rPr>
              <w:t>Y</w:t>
            </w:r>
          </w:p>
        </w:tc>
      </w:tr>
      <w:tr w:rsidR="000E3229" w:rsidRPr="00AB48A8" w14:paraId="2B75BE77" w14:textId="77777777" w:rsidTr="000E3229">
        <w:trPr>
          <w:cantSplit/>
          <w:jc w:val="center"/>
        </w:trPr>
        <w:tc>
          <w:tcPr>
            <w:tcW w:w="7726" w:type="dxa"/>
            <w:gridSpan w:val="3"/>
          </w:tcPr>
          <w:p w14:paraId="2A6DED8A" w14:textId="5CBB3514" w:rsidR="000E3229" w:rsidRDefault="000E3229" w:rsidP="00192D7E">
            <w:pPr>
              <w:pStyle w:val="TAN"/>
              <w:rPr>
                <w:rFonts w:eastAsia="Malgun Gothic"/>
              </w:rPr>
            </w:pPr>
            <w:r>
              <w:rPr>
                <w:rFonts w:eastAsia="Malgun Gothic"/>
              </w:rPr>
              <w:t>NOTE 1:</w:t>
            </w:r>
            <w:r>
              <w:rPr>
                <w:rFonts w:eastAsia="Malgun Gothic"/>
              </w:rPr>
              <w:tab/>
            </w:r>
            <w:ins w:id="47" w:author="CMCC-Yan" w:date="2023-04-03T18:48:00Z">
              <w:r w:rsidR="00BF32F3">
                <w:rPr>
                  <w:rFonts w:eastAsia="Malgun Gothic"/>
                </w:rPr>
                <w:t>Flow description information</w:t>
              </w:r>
            </w:ins>
            <w:del w:id="48" w:author="CMCC-Yan" w:date="2023-04-03T18:48:00Z">
              <w:r w:rsidDel="00BF32F3">
                <w:rPr>
                  <w:rFonts w:eastAsia="Malgun Gothic"/>
                </w:rPr>
                <w:delText>Application ID</w:delText>
              </w:r>
            </w:del>
            <w:r>
              <w:rPr>
                <w:rFonts w:eastAsia="Malgun Gothic"/>
              </w:rPr>
              <w:t xml:space="preserve"> and Traffic Filtering are exclusive</w:t>
            </w:r>
          </w:p>
          <w:p w14:paraId="563E8D0A" w14:textId="77777777" w:rsidR="000E3229" w:rsidRDefault="000E3229" w:rsidP="00192D7E">
            <w:pPr>
              <w:pStyle w:val="TAN"/>
              <w:rPr>
                <w:rFonts w:eastAsia="Malgun Gothic"/>
              </w:rPr>
            </w:pPr>
            <w:r>
              <w:rPr>
                <w:rFonts w:eastAsia="Malgun Gothic"/>
              </w:rPr>
              <w:t>NOTE 2:</w:t>
            </w:r>
            <w:r>
              <w:rPr>
                <w:rFonts w:eastAsia="Malgun Gothic"/>
              </w:rPr>
              <w:tab/>
              <w:t>This parameter does not apply to QoS monitoring event</w:t>
            </w:r>
          </w:p>
          <w:p w14:paraId="38B5A488" w14:textId="77777777" w:rsidR="000E3229" w:rsidRPr="00687ADF" w:rsidRDefault="000E3229" w:rsidP="000E3229">
            <w:pPr>
              <w:pStyle w:val="TAN"/>
              <w:rPr>
                <w:rFonts w:eastAsia="Malgun Gothic"/>
              </w:rPr>
            </w:pPr>
            <w:r>
              <w:rPr>
                <w:rFonts w:eastAsia="Malgun Gothic"/>
              </w:rPr>
              <w:t>NOTE 3:</w:t>
            </w:r>
            <w:r>
              <w:rPr>
                <w:rFonts w:eastAsia="Malgun Gothic"/>
              </w:rPr>
              <w:tab/>
              <w:t>This parameter is used to indicate a UP Path as defined in TS 23.288 Table 6.4.1-1.</w:t>
            </w:r>
          </w:p>
        </w:tc>
      </w:tr>
      <w:bookmarkEnd w:id="29"/>
    </w:tbl>
    <w:p w14:paraId="5F189287" w14:textId="77777777" w:rsidR="000E3229" w:rsidRDefault="000E3229" w:rsidP="000E3229"/>
    <w:p w14:paraId="62CAE24D" w14:textId="42217DA6" w:rsidR="00154BFD" w:rsidRPr="000E3229" w:rsidRDefault="00154BFD"/>
    <w:p w14:paraId="689B40C2" w14:textId="28B4C4DF" w:rsidR="000E208A" w:rsidRDefault="00315D2E" w:rsidP="006B24C9">
      <w:pPr>
        <w:pStyle w:val="2"/>
        <w:pBdr>
          <w:top w:val="single" w:sz="4" w:space="1" w:color="auto"/>
          <w:left w:val="single" w:sz="4" w:space="4" w:color="auto"/>
          <w:bottom w:val="single" w:sz="4" w:space="1" w:color="auto"/>
          <w:right w:val="single" w:sz="4" w:space="4" w:color="auto"/>
        </w:pBdr>
        <w:jc w:val="center"/>
        <w:rPr>
          <w:b/>
          <w:bCs/>
          <w:color w:val="FF0000"/>
        </w:rPr>
      </w:pPr>
      <w:bookmarkStart w:id="49" w:name="_Toc20204207"/>
      <w:bookmarkStart w:id="50" w:name="_Toc27894899"/>
      <w:bookmarkStart w:id="51" w:name="_Toc36191979"/>
      <w:bookmarkStart w:id="52" w:name="_Toc45193069"/>
      <w:bookmarkStart w:id="53" w:name="_Toc47592701"/>
      <w:bookmarkStart w:id="54" w:name="_Toc51834788"/>
      <w:bookmarkStart w:id="55" w:name="_Toc106193682"/>
      <w:r w:rsidRPr="00653C82">
        <w:rPr>
          <w:b/>
          <w:bCs/>
          <w:color w:val="FF0000"/>
        </w:rPr>
        <w:t>END of CHANGE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49"/>
      <w:bookmarkEnd w:id="50"/>
      <w:bookmarkEnd w:id="51"/>
      <w:bookmarkEnd w:id="52"/>
      <w:bookmarkEnd w:id="53"/>
      <w:bookmarkEnd w:id="54"/>
      <w:bookmarkEnd w:id="55"/>
    </w:p>
    <w:sectPr w:rsidR="000E208A">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5BFDE" w14:textId="77777777" w:rsidR="003C59A3" w:rsidRDefault="003C59A3">
      <w:pPr>
        <w:spacing w:after="0"/>
      </w:pPr>
      <w:r>
        <w:separator/>
      </w:r>
    </w:p>
  </w:endnote>
  <w:endnote w:type="continuationSeparator" w:id="0">
    <w:p w14:paraId="1A72EA7D" w14:textId="77777777" w:rsidR="003C59A3" w:rsidRDefault="003C59A3">
      <w:pPr>
        <w:spacing w:after="0"/>
      </w:pPr>
      <w:r>
        <w:continuationSeparator/>
      </w:r>
    </w:p>
  </w:endnote>
  <w:endnote w:type="continuationNotice" w:id="1">
    <w:p w14:paraId="53B26610" w14:textId="77777777" w:rsidR="003C59A3" w:rsidRDefault="003C59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A2E6B" w14:textId="77777777" w:rsidR="003C59A3" w:rsidRDefault="003C59A3">
      <w:pPr>
        <w:spacing w:after="0"/>
      </w:pPr>
      <w:r>
        <w:separator/>
      </w:r>
    </w:p>
  </w:footnote>
  <w:footnote w:type="continuationSeparator" w:id="0">
    <w:p w14:paraId="742D4A80" w14:textId="77777777" w:rsidR="003C59A3" w:rsidRDefault="003C59A3">
      <w:pPr>
        <w:spacing w:after="0"/>
      </w:pPr>
      <w:r>
        <w:continuationSeparator/>
      </w:r>
    </w:p>
  </w:footnote>
  <w:footnote w:type="continuationNotice" w:id="1">
    <w:p w14:paraId="18792B2D" w14:textId="77777777" w:rsidR="003C59A3" w:rsidRDefault="003C59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203"/>
    <w:rsid w:val="00006E58"/>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4BD0"/>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4B3"/>
    <w:rsid w:val="000757F6"/>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29"/>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D"/>
    <w:rsid w:val="000F5A27"/>
    <w:rsid w:val="000F73E3"/>
    <w:rsid w:val="001011E1"/>
    <w:rsid w:val="001018F7"/>
    <w:rsid w:val="00101E01"/>
    <w:rsid w:val="001021B5"/>
    <w:rsid w:val="00102801"/>
    <w:rsid w:val="00102ED2"/>
    <w:rsid w:val="00103F2A"/>
    <w:rsid w:val="0010410E"/>
    <w:rsid w:val="001070E5"/>
    <w:rsid w:val="00107844"/>
    <w:rsid w:val="001105B1"/>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50881"/>
    <w:rsid w:val="00150DE2"/>
    <w:rsid w:val="00152083"/>
    <w:rsid w:val="00152FFF"/>
    <w:rsid w:val="00154BFD"/>
    <w:rsid w:val="00154E11"/>
    <w:rsid w:val="0015525E"/>
    <w:rsid w:val="00155BEC"/>
    <w:rsid w:val="00156ECE"/>
    <w:rsid w:val="00157A69"/>
    <w:rsid w:val="00157CEB"/>
    <w:rsid w:val="001602BD"/>
    <w:rsid w:val="001617DF"/>
    <w:rsid w:val="00161B88"/>
    <w:rsid w:val="00161F3F"/>
    <w:rsid w:val="00162102"/>
    <w:rsid w:val="00164112"/>
    <w:rsid w:val="001642D2"/>
    <w:rsid w:val="001660BE"/>
    <w:rsid w:val="00166347"/>
    <w:rsid w:val="00167104"/>
    <w:rsid w:val="00167B4F"/>
    <w:rsid w:val="00171F40"/>
    <w:rsid w:val="00172AFB"/>
    <w:rsid w:val="00175E51"/>
    <w:rsid w:val="001776C1"/>
    <w:rsid w:val="00177CD0"/>
    <w:rsid w:val="0018031A"/>
    <w:rsid w:val="001804D8"/>
    <w:rsid w:val="001804E7"/>
    <w:rsid w:val="001805E4"/>
    <w:rsid w:val="00180985"/>
    <w:rsid w:val="00181610"/>
    <w:rsid w:val="00181C6D"/>
    <w:rsid w:val="00182B39"/>
    <w:rsid w:val="00185A4B"/>
    <w:rsid w:val="00186643"/>
    <w:rsid w:val="00187095"/>
    <w:rsid w:val="00190001"/>
    <w:rsid w:val="001907DB"/>
    <w:rsid w:val="00190AB4"/>
    <w:rsid w:val="00190ACC"/>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3D91"/>
    <w:rsid w:val="001A5959"/>
    <w:rsid w:val="001A73C9"/>
    <w:rsid w:val="001A7B60"/>
    <w:rsid w:val="001A7CF2"/>
    <w:rsid w:val="001B00FB"/>
    <w:rsid w:val="001B1062"/>
    <w:rsid w:val="001B11C8"/>
    <w:rsid w:val="001B1B2D"/>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50DC"/>
    <w:rsid w:val="001F525A"/>
    <w:rsid w:val="001F562C"/>
    <w:rsid w:val="001F6407"/>
    <w:rsid w:val="001F76D7"/>
    <w:rsid w:val="0020071A"/>
    <w:rsid w:val="00200819"/>
    <w:rsid w:val="00200D62"/>
    <w:rsid w:val="00201623"/>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16E23"/>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1BB"/>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38D"/>
    <w:rsid w:val="002D4DFE"/>
    <w:rsid w:val="002D58AD"/>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2E"/>
    <w:rsid w:val="003062E0"/>
    <w:rsid w:val="003068E1"/>
    <w:rsid w:val="00307471"/>
    <w:rsid w:val="0031019A"/>
    <w:rsid w:val="003104A7"/>
    <w:rsid w:val="00310B49"/>
    <w:rsid w:val="00310EEF"/>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6D2"/>
    <w:rsid w:val="003C59A3"/>
    <w:rsid w:val="003C5E87"/>
    <w:rsid w:val="003C77BF"/>
    <w:rsid w:val="003C78A7"/>
    <w:rsid w:val="003D07FC"/>
    <w:rsid w:val="003D0AE3"/>
    <w:rsid w:val="003D178A"/>
    <w:rsid w:val="003D1A75"/>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5BD"/>
    <w:rsid w:val="0046166B"/>
    <w:rsid w:val="00462832"/>
    <w:rsid w:val="0046283D"/>
    <w:rsid w:val="00462BA1"/>
    <w:rsid w:val="00464427"/>
    <w:rsid w:val="00464446"/>
    <w:rsid w:val="00464FA5"/>
    <w:rsid w:val="00466DAA"/>
    <w:rsid w:val="00466E5D"/>
    <w:rsid w:val="00467B3F"/>
    <w:rsid w:val="004704B0"/>
    <w:rsid w:val="00470696"/>
    <w:rsid w:val="004715DF"/>
    <w:rsid w:val="00471FD9"/>
    <w:rsid w:val="00472C89"/>
    <w:rsid w:val="00473288"/>
    <w:rsid w:val="00475B61"/>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1CAE"/>
    <w:rsid w:val="004A29ED"/>
    <w:rsid w:val="004A3553"/>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44D0"/>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014"/>
    <w:rsid w:val="00543944"/>
    <w:rsid w:val="00547111"/>
    <w:rsid w:val="00547AB0"/>
    <w:rsid w:val="005503D7"/>
    <w:rsid w:val="005512B7"/>
    <w:rsid w:val="00553776"/>
    <w:rsid w:val="005555BC"/>
    <w:rsid w:val="00555CFC"/>
    <w:rsid w:val="00556D3D"/>
    <w:rsid w:val="005607D3"/>
    <w:rsid w:val="00560D7C"/>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5753"/>
    <w:rsid w:val="005E65C0"/>
    <w:rsid w:val="005E6F07"/>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0B59"/>
    <w:rsid w:val="0061494E"/>
    <w:rsid w:val="00615115"/>
    <w:rsid w:val="00616A33"/>
    <w:rsid w:val="0061781D"/>
    <w:rsid w:val="0061782B"/>
    <w:rsid w:val="00621188"/>
    <w:rsid w:val="00621391"/>
    <w:rsid w:val="00621AA7"/>
    <w:rsid w:val="00621F33"/>
    <w:rsid w:val="00622CCC"/>
    <w:rsid w:val="00623E6C"/>
    <w:rsid w:val="00624F59"/>
    <w:rsid w:val="006257ED"/>
    <w:rsid w:val="00625CC6"/>
    <w:rsid w:val="00625D88"/>
    <w:rsid w:val="00626507"/>
    <w:rsid w:val="00630D66"/>
    <w:rsid w:val="00632067"/>
    <w:rsid w:val="00632F08"/>
    <w:rsid w:val="00633584"/>
    <w:rsid w:val="00633E77"/>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3C82"/>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E10"/>
    <w:rsid w:val="00694FD9"/>
    <w:rsid w:val="0069524C"/>
    <w:rsid w:val="00695808"/>
    <w:rsid w:val="006962CC"/>
    <w:rsid w:val="0069750C"/>
    <w:rsid w:val="00697E68"/>
    <w:rsid w:val="006A19B6"/>
    <w:rsid w:val="006A1F40"/>
    <w:rsid w:val="006A2777"/>
    <w:rsid w:val="006A2864"/>
    <w:rsid w:val="006A51DC"/>
    <w:rsid w:val="006A66E9"/>
    <w:rsid w:val="006A765B"/>
    <w:rsid w:val="006B01F6"/>
    <w:rsid w:val="006B0A6F"/>
    <w:rsid w:val="006B0CB3"/>
    <w:rsid w:val="006B24C9"/>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7ED0"/>
    <w:rsid w:val="006C7EEF"/>
    <w:rsid w:val="006D18D3"/>
    <w:rsid w:val="006D1A1F"/>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D0C"/>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2F09"/>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7352"/>
    <w:rsid w:val="007B7759"/>
    <w:rsid w:val="007C0C1B"/>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766"/>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547"/>
    <w:rsid w:val="00810B10"/>
    <w:rsid w:val="008127C0"/>
    <w:rsid w:val="00812C54"/>
    <w:rsid w:val="00812EF3"/>
    <w:rsid w:val="00813600"/>
    <w:rsid w:val="00814269"/>
    <w:rsid w:val="0081497C"/>
    <w:rsid w:val="008150CA"/>
    <w:rsid w:val="008157DE"/>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A9E"/>
    <w:rsid w:val="00836B21"/>
    <w:rsid w:val="00836C9C"/>
    <w:rsid w:val="00837ABB"/>
    <w:rsid w:val="00837B60"/>
    <w:rsid w:val="00840C60"/>
    <w:rsid w:val="00840E0D"/>
    <w:rsid w:val="008427A8"/>
    <w:rsid w:val="00843EDD"/>
    <w:rsid w:val="00844C89"/>
    <w:rsid w:val="00845A8D"/>
    <w:rsid w:val="00846A2C"/>
    <w:rsid w:val="008474BF"/>
    <w:rsid w:val="008478CB"/>
    <w:rsid w:val="00847CFB"/>
    <w:rsid w:val="0085392D"/>
    <w:rsid w:val="00854CD4"/>
    <w:rsid w:val="008550F0"/>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B87"/>
    <w:rsid w:val="00894D2C"/>
    <w:rsid w:val="00895782"/>
    <w:rsid w:val="008959D7"/>
    <w:rsid w:val="008959FB"/>
    <w:rsid w:val="0089642A"/>
    <w:rsid w:val="00896C15"/>
    <w:rsid w:val="00897413"/>
    <w:rsid w:val="00897B66"/>
    <w:rsid w:val="008A1684"/>
    <w:rsid w:val="008A284E"/>
    <w:rsid w:val="008A45A6"/>
    <w:rsid w:val="008A48AA"/>
    <w:rsid w:val="008A491F"/>
    <w:rsid w:val="008A5070"/>
    <w:rsid w:val="008A51ED"/>
    <w:rsid w:val="008A6CB1"/>
    <w:rsid w:val="008A7A2E"/>
    <w:rsid w:val="008B6DA3"/>
    <w:rsid w:val="008C1C96"/>
    <w:rsid w:val="008C2624"/>
    <w:rsid w:val="008C476D"/>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28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626"/>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1375"/>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27305"/>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5FE6"/>
    <w:rsid w:val="009470C3"/>
    <w:rsid w:val="009474EA"/>
    <w:rsid w:val="00947C5F"/>
    <w:rsid w:val="00951863"/>
    <w:rsid w:val="00951E45"/>
    <w:rsid w:val="00954440"/>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5AC"/>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0FA"/>
    <w:rsid w:val="009A5753"/>
    <w:rsid w:val="009A579D"/>
    <w:rsid w:val="009A6766"/>
    <w:rsid w:val="009A6CAC"/>
    <w:rsid w:val="009A7A4E"/>
    <w:rsid w:val="009A7FF0"/>
    <w:rsid w:val="009B0F7C"/>
    <w:rsid w:val="009B0FFA"/>
    <w:rsid w:val="009B14C2"/>
    <w:rsid w:val="009B3D49"/>
    <w:rsid w:val="009B4970"/>
    <w:rsid w:val="009B4BE9"/>
    <w:rsid w:val="009B55CE"/>
    <w:rsid w:val="009B674A"/>
    <w:rsid w:val="009B7E39"/>
    <w:rsid w:val="009C00C7"/>
    <w:rsid w:val="009C011E"/>
    <w:rsid w:val="009C0714"/>
    <w:rsid w:val="009C17DD"/>
    <w:rsid w:val="009C2ACD"/>
    <w:rsid w:val="009C34A4"/>
    <w:rsid w:val="009C3B73"/>
    <w:rsid w:val="009C430F"/>
    <w:rsid w:val="009C5812"/>
    <w:rsid w:val="009C649F"/>
    <w:rsid w:val="009C68DD"/>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815"/>
    <w:rsid w:val="00A87BB1"/>
    <w:rsid w:val="00A90247"/>
    <w:rsid w:val="00A9044A"/>
    <w:rsid w:val="00A90815"/>
    <w:rsid w:val="00A917B0"/>
    <w:rsid w:val="00A921D3"/>
    <w:rsid w:val="00A924BA"/>
    <w:rsid w:val="00A92988"/>
    <w:rsid w:val="00A92AE3"/>
    <w:rsid w:val="00A93145"/>
    <w:rsid w:val="00A94CE8"/>
    <w:rsid w:val="00A951A6"/>
    <w:rsid w:val="00A95D91"/>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BB"/>
    <w:rsid w:val="00B268F7"/>
    <w:rsid w:val="00B27A3D"/>
    <w:rsid w:val="00B30394"/>
    <w:rsid w:val="00B3068D"/>
    <w:rsid w:val="00B30941"/>
    <w:rsid w:val="00B30E67"/>
    <w:rsid w:val="00B313CA"/>
    <w:rsid w:val="00B33632"/>
    <w:rsid w:val="00B33884"/>
    <w:rsid w:val="00B33DA8"/>
    <w:rsid w:val="00B35AF5"/>
    <w:rsid w:val="00B35FB5"/>
    <w:rsid w:val="00B36655"/>
    <w:rsid w:val="00B368B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2B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6164"/>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D783F"/>
    <w:rsid w:val="00BE01F4"/>
    <w:rsid w:val="00BE0E97"/>
    <w:rsid w:val="00BE15E2"/>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2F3"/>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6FCC"/>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508B"/>
    <w:rsid w:val="00C765EB"/>
    <w:rsid w:val="00C77CDA"/>
    <w:rsid w:val="00C80B55"/>
    <w:rsid w:val="00C81E70"/>
    <w:rsid w:val="00C848A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E6"/>
    <w:rsid w:val="00D8508A"/>
    <w:rsid w:val="00D853C1"/>
    <w:rsid w:val="00D856E4"/>
    <w:rsid w:val="00D86923"/>
    <w:rsid w:val="00D90C1C"/>
    <w:rsid w:val="00D922FC"/>
    <w:rsid w:val="00D92747"/>
    <w:rsid w:val="00D930CC"/>
    <w:rsid w:val="00D93852"/>
    <w:rsid w:val="00D94EA8"/>
    <w:rsid w:val="00D963AF"/>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A6F96"/>
    <w:rsid w:val="00DB08B4"/>
    <w:rsid w:val="00DB1BBE"/>
    <w:rsid w:val="00DB2149"/>
    <w:rsid w:val="00DB2B6C"/>
    <w:rsid w:val="00DB2E93"/>
    <w:rsid w:val="00DB337C"/>
    <w:rsid w:val="00DB34C2"/>
    <w:rsid w:val="00DB4046"/>
    <w:rsid w:val="00DB42CA"/>
    <w:rsid w:val="00DB4706"/>
    <w:rsid w:val="00DB4DEC"/>
    <w:rsid w:val="00DB571D"/>
    <w:rsid w:val="00DB62CB"/>
    <w:rsid w:val="00DB7F33"/>
    <w:rsid w:val="00DC3693"/>
    <w:rsid w:val="00DC3E7A"/>
    <w:rsid w:val="00DC4299"/>
    <w:rsid w:val="00DC58AF"/>
    <w:rsid w:val="00DC614C"/>
    <w:rsid w:val="00DC6555"/>
    <w:rsid w:val="00DD1A8D"/>
    <w:rsid w:val="00DD2CF6"/>
    <w:rsid w:val="00DD36A5"/>
    <w:rsid w:val="00DD3B9E"/>
    <w:rsid w:val="00DD4BA0"/>
    <w:rsid w:val="00DD611E"/>
    <w:rsid w:val="00DD626A"/>
    <w:rsid w:val="00DD732D"/>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0D70"/>
    <w:rsid w:val="00DF1B47"/>
    <w:rsid w:val="00DF35BD"/>
    <w:rsid w:val="00DF419E"/>
    <w:rsid w:val="00DF4CEA"/>
    <w:rsid w:val="00E0011C"/>
    <w:rsid w:val="00E00B0C"/>
    <w:rsid w:val="00E01948"/>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FD1"/>
    <w:rsid w:val="00E3699B"/>
    <w:rsid w:val="00E36E03"/>
    <w:rsid w:val="00E37E6C"/>
    <w:rsid w:val="00E37EEE"/>
    <w:rsid w:val="00E4025A"/>
    <w:rsid w:val="00E41579"/>
    <w:rsid w:val="00E4170D"/>
    <w:rsid w:val="00E427E8"/>
    <w:rsid w:val="00E43EEB"/>
    <w:rsid w:val="00E444F8"/>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A51"/>
    <w:rsid w:val="00E94C7D"/>
    <w:rsid w:val="00E953CC"/>
    <w:rsid w:val="00E9592A"/>
    <w:rsid w:val="00E95DAF"/>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3A19"/>
    <w:rsid w:val="00EF4F04"/>
    <w:rsid w:val="00EF579B"/>
    <w:rsid w:val="00EF7A71"/>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762"/>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5EE"/>
    <w:rsid w:val="00F62C8C"/>
    <w:rsid w:val="00F6370D"/>
    <w:rsid w:val="00F65073"/>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4EB0"/>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4A02"/>
    <w:rsid w:val="00FA56E8"/>
    <w:rsid w:val="00FB24F6"/>
    <w:rsid w:val="00FB3159"/>
    <w:rsid w:val="00FB4CA8"/>
    <w:rsid w:val="00FB527E"/>
    <w:rsid w:val="00FB6386"/>
    <w:rsid w:val="00FB7CCE"/>
    <w:rsid w:val="00FC20B2"/>
    <w:rsid w:val="00FC2E82"/>
    <w:rsid w:val="00FC30E3"/>
    <w:rsid w:val="00FC33ED"/>
    <w:rsid w:val="00FC349A"/>
    <w:rsid w:val="00FC3A2F"/>
    <w:rsid w:val="00FC4675"/>
    <w:rsid w:val="00FC4D9D"/>
    <w:rsid w:val="00FC6CC3"/>
    <w:rsid w:val="00FC7306"/>
    <w:rsid w:val="00FC743A"/>
    <w:rsid w:val="00FD272D"/>
    <w:rsid w:val="00FD29DE"/>
    <w:rsid w:val="00FD3800"/>
    <w:rsid w:val="00FD396F"/>
    <w:rsid w:val="00FD4EE2"/>
    <w:rsid w:val="00FD4FF9"/>
    <w:rsid w:val="00FD56D7"/>
    <w:rsid w:val="00FD59B6"/>
    <w:rsid w:val="00FD5D73"/>
    <w:rsid w:val="00FD5F25"/>
    <w:rsid w:val="00FD61D8"/>
    <w:rsid w:val="00FD78E8"/>
    <w:rsid w:val="00FE062B"/>
    <w:rsid w:val="00FE0C16"/>
    <w:rsid w:val="00FE1F94"/>
    <w:rsid w:val="00FE3E18"/>
    <w:rsid w:val="00FE48C8"/>
    <w:rsid w:val="00FE724B"/>
    <w:rsid w:val="00FF0768"/>
    <w:rsid w:val="00FF17C7"/>
    <w:rsid w:val="00FF1BDD"/>
    <w:rsid w:val="00FF3A4F"/>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CF449"/>
  <w15:docId w15:val="{2BF703E9-75E8-4CF2-95F8-4E8BF9A6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4">
    <w:name w:val="Revision"/>
    <w:hidden/>
    <w:uiPriority w:val="99"/>
    <w:semiHidden/>
    <w:rsid w:val="00A83BFD"/>
    <w:rPr>
      <w:rFonts w:eastAsiaTheme="minorEastAsia"/>
      <w:lang w:val="en-GB" w:eastAsia="en-US"/>
    </w:rPr>
  </w:style>
  <w:style w:type="table" w:styleId="af5">
    <w:name w:val="Table Grid"/>
    <w:basedOn w:val="a1"/>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link w:val="a7"/>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560711">
      <w:bodyDiv w:val="1"/>
      <w:marLeft w:val="0"/>
      <w:marRight w:val="0"/>
      <w:marTop w:val="0"/>
      <w:marBottom w:val="0"/>
      <w:divBdr>
        <w:top w:val="none" w:sz="0" w:space="0" w:color="auto"/>
        <w:left w:val="none" w:sz="0" w:space="0" w:color="auto"/>
        <w:bottom w:val="none" w:sz="0" w:space="0" w:color="auto"/>
        <w:right w:val="none" w:sz="0" w:space="0" w:color="auto"/>
      </w:divBdr>
    </w:div>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 w:id="16839714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5D7F1E-65E0-4A38-8B69-7683AAEBFB43}">
  <ds:schemaRefs>
    <ds:schemaRef ds:uri="http://schemas.openxmlformats.org/officeDocument/2006/bibliography"/>
  </ds:schemaRefs>
</ds:datastoreItem>
</file>

<file path=customXml/itemProps5.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4</Pages>
  <Words>1138</Words>
  <Characters>6489</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CMCC-Yan</cp:lastModifiedBy>
  <cp:revision>29</cp:revision>
  <dcterms:created xsi:type="dcterms:W3CDTF">2023-03-29T01:53:00Z</dcterms:created>
  <dcterms:modified xsi:type="dcterms:W3CDTF">2023-04-07T11:00:00Z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